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R5-247738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18th Nov 2024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22nd Nov</w:t>
      </w:r>
      <w:r>
        <w:rPr>
          <w:b/>
          <w:sz w:val="24"/>
          <w:highlight w:val="none"/>
        </w:rPr>
        <w:t xml:space="preserve">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3048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Addition to ATG </w:t>
            </w:r>
            <w:r>
              <w:t>Relative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power tolerance 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TC </w:t>
            </w:r>
            <w:r>
              <w:t>Relative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power tolerance for ATG is missing. 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 new TC of </w:t>
            </w:r>
            <w:r>
              <w:t>Relative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power tolerance for ATG UE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6.3J.4.2(new)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rPr>
          <w:trHeight w:val="18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bookmarkStart w:id="50" w:name="_GoBack"/>
            <w:bookmarkEnd w:id="50"/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  <w:rPr>
          <w:ins w:id="0" w:author="Luyang Zhao-CMCC" w:date="2024-11-04T20:34:45Z"/>
          <w:rFonts w:hint="default" w:eastAsia="宋体"/>
          <w:highlight w:val="none"/>
          <w:lang w:val="en-US" w:eastAsia="zh-CN"/>
        </w:rPr>
      </w:pPr>
      <w:ins w:id="1" w:author="Luyang Zhao-CMCC" w:date="2024-11-04T20:34:45Z">
        <w:bookmarkStart w:id="3" w:name="_Toc69309846"/>
        <w:bookmarkStart w:id="4" w:name="_Toc52990093"/>
        <w:bookmarkStart w:id="5" w:name="_Toc83720640"/>
        <w:bookmarkStart w:id="6" w:name="_Toc60825214"/>
        <w:bookmarkStart w:id="7" w:name="_Toc69306111"/>
        <w:bookmarkStart w:id="8" w:name="_Toc76020161"/>
        <w:bookmarkStart w:id="9" w:name="_Toc27477960"/>
        <w:bookmarkStart w:id="10" w:name="_Toc44323910"/>
        <w:bookmarkStart w:id="11" w:name="_Toc60823292"/>
        <w:bookmarkStart w:id="12" w:name="_Toc36226653"/>
        <w:r>
          <w:rPr>
            <w:highlight w:val="none"/>
          </w:rPr>
          <w:t>6.3</w:t>
        </w:r>
      </w:ins>
      <w:ins w:id="2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J</w:t>
        </w:r>
      </w:ins>
      <w:ins w:id="3" w:author="Luyang Zhao-CMCC" w:date="2024-11-04T20:34:45Z">
        <w:r>
          <w:rPr>
            <w:highlight w:val="none"/>
          </w:rPr>
          <w:t>.4.</w:t>
        </w:r>
      </w:ins>
      <w:ins w:id="4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5" w:author="Luyang Zhao-CMCC" w:date="2024-11-04T20:34:45Z">
        <w:r>
          <w:rPr>
            <w:highlight w:val="none"/>
          </w:rPr>
          <w:tab/>
        </w:r>
      </w:ins>
      <w:ins w:id="6" w:author="Luyang Zhao-CMCC" w:date="2024-11-04T20:34:45Z">
        <w:r>
          <w:rPr/>
          <w:t>Relative</w:t>
        </w:r>
      </w:ins>
      <w:ins w:id="7" w:author="Luyang Zhao-CMCC" w:date="2024-11-04T20:34:45Z">
        <w:r>
          <w:rPr>
            <w:highlight w:val="none"/>
          </w:rPr>
          <w:t xml:space="preserve"> power tolerance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  <w:ins w:id="8" w:author="Luyang Zhao-CMCC" w:date="2024-11-05T11:09:52Z">
        <w:r>
          <w:rPr>
            <w:rFonts w:hint="eastAsia" w:eastAsia="宋体"/>
            <w:highlight w:val="none"/>
            <w:lang w:val="en-US" w:eastAsia="zh-CN"/>
          </w:rPr>
          <w:t xml:space="preserve"> f</w:t>
        </w:r>
      </w:ins>
      <w:ins w:id="9" w:author="Luyang Zhao-CMCC" w:date="2024-11-05T11:09:53Z">
        <w:r>
          <w:rPr>
            <w:rFonts w:hint="eastAsia" w:eastAsia="宋体"/>
            <w:highlight w:val="none"/>
            <w:lang w:val="en-US" w:eastAsia="zh-CN"/>
          </w:rPr>
          <w:t>or A</w:t>
        </w:r>
      </w:ins>
      <w:ins w:id="10" w:author="Luyang Zhao-CMCC" w:date="2024-11-05T11:09:54Z">
        <w:r>
          <w:rPr>
            <w:rFonts w:hint="eastAsia" w:eastAsia="宋体"/>
            <w:highlight w:val="none"/>
            <w:lang w:val="en-US" w:eastAsia="zh-CN"/>
          </w:rPr>
          <w:t>TG</w:t>
        </w:r>
      </w:ins>
    </w:p>
    <w:p>
      <w:pPr>
        <w:pStyle w:val="74"/>
        <w:rPr>
          <w:ins w:id="11" w:author="Luyang Zhao-CMCC" w:date="2024-11-04T20:34:45Z"/>
          <w:highlight w:val="none"/>
          <w:lang w:eastAsia="zh-CN"/>
        </w:rPr>
      </w:pPr>
      <w:ins w:id="12" w:author="Luyang Zhao-CMCC" w:date="2024-11-04T20:34:45Z">
        <w:bookmarkStart w:id="13" w:name="_Toc44323911"/>
        <w:bookmarkStart w:id="14" w:name="_Toc60825215"/>
        <w:bookmarkStart w:id="15" w:name="_Toc27477961"/>
        <w:bookmarkStart w:id="16" w:name="_Toc36226654"/>
        <w:bookmarkStart w:id="17" w:name="_Toc52990094"/>
        <w:bookmarkStart w:id="18" w:name="_Toc69306112"/>
        <w:bookmarkStart w:id="19" w:name="_Toc60823293"/>
        <w:r>
          <w:rPr>
            <w:highlight w:val="none"/>
            <w:lang w:eastAsia="zh-CN"/>
          </w:rPr>
          <w:t>Editor’s Note: This test is incomplete. The following aspects are not yet determined:</w:t>
        </w:r>
      </w:ins>
    </w:p>
    <w:p>
      <w:pPr>
        <w:pStyle w:val="74"/>
        <w:rPr>
          <w:ins w:id="13" w:author="Luyang Zhao-CMCC" w:date="2024-11-04T20:34:45Z"/>
          <w:rFonts w:hint="eastAsia"/>
          <w:highlight w:val="none"/>
        </w:rPr>
      </w:pPr>
      <w:ins w:id="14" w:author="Luyang Zhao-CMCC" w:date="2024-11-04T20:34:45Z">
        <w:r>
          <w:rPr>
            <w:highlight w:val="none"/>
          </w:rPr>
          <w:t xml:space="preserve">- </w:t>
        </w:r>
      </w:ins>
      <w:ins w:id="15" w:author="Luyang Zhao-CMCC" w:date="2024-11-04T20:34:45Z">
        <w:r>
          <w:rPr>
            <w:rFonts w:hint="eastAsia"/>
            <w:highlight w:val="none"/>
          </w:rPr>
          <w:t>MU/TT are FFS for ATG UEs with more than 2 transmit antenna connectors/ transceiver array boundary (TAB) connectors.</w:t>
        </w:r>
      </w:ins>
    </w:p>
    <w:p>
      <w:pPr>
        <w:pStyle w:val="74"/>
        <w:rPr>
          <w:ins w:id="16" w:author="Luyang Zhao-CMCC" w:date="2024-11-04T20:34:45Z"/>
          <w:highlight w:val="none"/>
          <w:lang w:eastAsia="zh-CN"/>
        </w:rPr>
      </w:pPr>
      <w:ins w:id="17" w:author="Luyang Zhao-CMCC" w:date="2024-11-04T20:34:45Z">
        <w:r>
          <w:rPr>
            <w:highlight w:val="none"/>
          </w:rPr>
          <w:t xml:space="preserve">- </w:t>
        </w:r>
      </w:ins>
      <w:ins w:id="18" w:author="Luyang Zhao-CMCC" w:date="2024-11-04T20:34:45Z">
        <w:r>
          <w:rPr>
            <w:rFonts w:hint="eastAsia"/>
            <w:highlight w:val="none"/>
          </w:rPr>
          <w:t>MU/TT already defined are based on preliminary analysis of single TE vendor. Values will be revisited once more detailed analysis, including analysis from other TE vendors, is available.</w:t>
        </w:r>
      </w:ins>
    </w:p>
    <w:p>
      <w:pPr>
        <w:pStyle w:val="8"/>
        <w:rPr>
          <w:ins w:id="19" w:author="Luyang Zhao-CMCC" w:date="2024-11-04T20:34:45Z"/>
          <w:highlight w:val="none"/>
        </w:rPr>
      </w:pPr>
      <w:ins w:id="20" w:author="Luyang Zhao-CMCC" w:date="2024-11-04T20:34:45Z">
        <w:r>
          <w:rPr>
            <w:highlight w:val="none"/>
          </w:rPr>
          <w:t>6.</w:t>
        </w:r>
      </w:ins>
      <w:ins w:id="21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22" w:author="Luyang Zhao-CMCC" w:date="2024-11-04T20:34:45Z">
        <w:r>
          <w:rPr>
            <w:highlight w:val="none"/>
          </w:rPr>
          <w:t>.</w:t>
        </w:r>
      </w:ins>
      <w:ins w:id="23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4" w:author="Luyang Zhao-CMCC" w:date="2024-11-04T20:34:45Z">
        <w:r>
          <w:rPr>
            <w:highlight w:val="none"/>
          </w:rPr>
          <w:t>.1</w:t>
        </w:r>
      </w:ins>
      <w:ins w:id="25" w:author="Luyang Zhao-CMCC" w:date="2024-11-04T20:34:45Z">
        <w:r>
          <w:rPr>
            <w:highlight w:val="none"/>
          </w:rPr>
          <w:tab/>
        </w:r>
      </w:ins>
      <w:ins w:id="26" w:author="Luyang Zhao-CMCC" w:date="2024-11-04T20:34:45Z">
        <w:r>
          <w:rPr>
            <w:highlight w:val="none"/>
          </w:rPr>
          <w:t>Test purpose</w:t>
        </w:r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>
      <w:pPr>
        <w:rPr>
          <w:ins w:id="27" w:author="Luyang Zhao-CMCC" w:date="2024-11-04T20:34:45Z"/>
          <w:rFonts w:cs="v5.0.0"/>
          <w:snapToGrid w:val="0"/>
        </w:rPr>
      </w:pPr>
      <w:ins w:id="28" w:author="Luyang Zhao-CMCC" w:date="2024-11-04T20:34:45Z">
        <w:r>
          <w:rPr/>
          <w:t xml:space="preserve">To verify the </w:t>
        </w:r>
      </w:ins>
      <w:ins w:id="29" w:author="Luyang Zhao-CMCC" w:date="2024-11-04T20:34:45Z">
        <w:r>
          <w:rPr>
            <w:rFonts w:cs="v5.0.0"/>
          </w:rPr>
          <w:t>ability of the</w:t>
        </w:r>
      </w:ins>
      <w:ins w:id="30" w:author="Luyang Zhao-CMCC" w:date="2024-11-04T20:34:45Z">
        <w:r>
          <w:rPr>
            <w:highlight w:val="none"/>
          </w:rPr>
          <w:t xml:space="preserve"> </w:t>
        </w:r>
      </w:ins>
      <w:ins w:id="31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ATG</w:t>
        </w:r>
      </w:ins>
      <w:ins w:id="32" w:author="Luyang Zhao-CMCC" w:date="2024-11-04T20:34:45Z">
        <w:r>
          <w:rPr>
            <w:rFonts w:cs="v5.0.0"/>
          </w:rPr>
          <w:t xml:space="preserve"> UE transmitter </w:t>
        </w:r>
      </w:ins>
      <w:ins w:id="33" w:author="Luyang Zhao-CMCC" w:date="2024-11-04T20:34:45Z">
        <w:r>
          <w:rPr/>
          <w:t xml:space="preserve">to set its output power in a target sub-frame(1ms) relatively to the power </w:t>
        </w:r>
      </w:ins>
      <w:ins w:id="34" w:author="Luyang Zhao-CMCC" w:date="2024-11-04T20:34:45Z">
        <w:r>
          <w:rPr>
            <w:highlight w:val="none"/>
          </w:rPr>
          <w:t>of the most recently transmitted reference sub-frame if the transmission gap between these sub-frames is less than or equal to 20ms.</w:t>
        </w:r>
      </w:ins>
    </w:p>
    <w:p>
      <w:pPr>
        <w:pStyle w:val="8"/>
        <w:rPr>
          <w:ins w:id="35" w:author="Luyang Zhao-CMCC" w:date="2024-11-04T20:34:45Z"/>
          <w:highlight w:val="none"/>
        </w:rPr>
      </w:pPr>
      <w:ins w:id="36" w:author="Luyang Zhao-CMCC" w:date="2024-11-04T20:34:45Z">
        <w:bookmarkStart w:id="20" w:name="_Toc36226655"/>
        <w:bookmarkStart w:id="21" w:name="_Toc69306113"/>
        <w:bookmarkStart w:id="22" w:name="_Toc60825216"/>
        <w:bookmarkStart w:id="23" w:name="_Toc44323912"/>
        <w:bookmarkStart w:id="24" w:name="_Toc27477962"/>
        <w:bookmarkStart w:id="25" w:name="_Toc60823294"/>
        <w:bookmarkStart w:id="26" w:name="_Toc52990095"/>
        <w:r>
          <w:rPr>
            <w:highlight w:val="none"/>
          </w:rPr>
          <w:t>6.</w:t>
        </w:r>
      </w:ins>
      <w:ins w:id="37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38" w:author="Luyang Zhao-CMCC" w:date="2024-11-04T20:34:45Z">
        <w:r>
          <w:rPr>
            <w:highlight w:val="none"/>
          </w:rPr>
          <w:t>.</w:t>
        </w:r>
      </w:ins>
      <w:ins w:id="39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0" w:author="Luyang Zhao-CMCC" w:date="2024-11-04T20:34:45Z">
        <w:r>
          <w:rPr>
            <w:highlight w:val="none"/>
          </w:rPr>
          <w:t>.2</w:t>
        </w:r>
      </w:ins>
      <w:ins w:id="41" w:author="Luyang Zhao-CMCC" w:date="2024-11-04T20:34:45Z">
        <w:r>
          <w:rPr>
            <w:highlight w:val="none"/>
          </w:rPr>
          <w:tab/>
        </w:r>
      </w:ins>
      <w:ins w:id="42" w:author="Luyang Zhao-CMCC" w:date="2024-11-04T20:34:45Z">
        <w:r>
          <w:rPr>
            <w:highlight w:val="none"/>
          </w:rPr>
          <w:t>Test applicability</w:t>
        </w:r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>
      <w:pPr>
        <w:rPr>
          <w:ins w:id="43" w:author="Luyang Zhao-CMCC" w:date="2024-11-04T20:34:45Z"/>
          <w:highlight w:val="none"/>
          <w:lang w:eastAsia="zh-CN"/>
        </w:rPr>
      </w:pPr>
      <w:ins w:id="44" w:author="Luyang Zhao-CMCC" w:date="2024-11-07T17:56:11Z">
        <w:bookmarkStart w:id="27" w:name="_Toc52990096"/>
        <w:bookmarkStart w:id="28" w:name="_Toc27477963"/>
        <w:bookmarkStart w:id="29" w:name="_Toc44323913"/>
        <w:bookmarkStart w:id="30" w:name="_Toc36226656"/>
        <w:bookmarkStart w:id="31" w:name="_Toc60825217"/>
        <w:bookmarkStart w:id="32" w:name="_Toc69306114"/>
        <w:bookmarkStart w:id="33" w:name="_Toc60823295"/>
        <w:r>
          <w:rPr>
            <w:highlight w:val="none"/>
          </w:rPr>
          <w:t>This test case applies to all types of</w:t>
        </w:r>
      </w:ins>
      <w:ins w:id="45" w:author="Luyang Zhao-CMCC" w:date="2024-11-07T17:56:11Z">
        <w:r>
          <w:rPr>
            <w:rFonts w:hint="eastAsia" w:eastAsia="宋体"/>
            <w:lang w:val="en-US" w:eastAsia="zh-CN"/>
          </w:rPr>
          <w:t xml:space="preserve"> </w:t>
        </w:r>
      </w:ins>
      <w:ins w:id="46" w:author="Luyang Zhao-CMCC" w:date="2024-11-07T17:56:11Z">
        <w:r>
          <w:rPr>
            <w:highlight w:val="none"/>
          </w:rPr>
          <w:t xml:space="preserve">NR </w:t>
        </w:r>
      </w:ins>
      <w:ins w:id="47" w:author="Luyang Zhao-CMCC" w:date="2024-11-07T17:56:11Z">
        <w:r>
          <w:rPr>
            <w:highlight w:val="none"/>
            <w:lang w:eastAsia="zh-CN"/>
          </w:rPr>
          <w:t>ATG</w:t>
        </w:r>
      </w:ins>
      <w:ins w:id="48" w:author="Luyang Zhao-CMCC" w:date="2024-11-07T17:56:11Z">
        <w:r>
          <w:rPr>
            <w:highlight w:val="none"/>
          </w:rPr>
          <w:t xml:space="preserve"> UE release 1</w:t>
        </w:r>
      </w:ins>
      <w:ins w:id="49" w:author="Luyang Zhao-CMCC" w:date="2024-11-07T17:56:11Z">
        <w:r>
          <w:rPr>
            <w:highlight w:val="none"/>
            <w:lang w:eastAsia="zh-CN"/>
          </w:rPr>
          <w:t>8</w:t>
        </w:r>
      </w:ins>
      <w:ins w:id="50" w:author="Luyang Zhao-CMCC" w:date="2024-11-07T17:56:11Z">
        <w:r>
          <w:rPr>
            <w:highlight w:val="none"/>
          </w:rPr>
          <w:t xml:space="preserve"> and forward</w:t>
        </w:r>
      </w:ins>
      <w:ins w:id="51" w:author="Luyang Zhao-CMCC" w:date="2024-11-07T17:56:11Z">
        <w:r>
          <w:rPr>
            <w:highlight w:val="none"/>
            <w:lang w:eastAsia="zh-CN"/>
          </w:rPr>
          <w:t>.</w:t>
        </w:r>
      </w:ins>
    </w:p>
    <w:p>
      <w:pPr>
        <w:pStyle w:val="8"/>
        <w:rPr>
          <w:ins w:id="52" w:author="Luyang Zhao-CMCC" w:date="2024-11-04T20:34:45Z"/>
          <w:highlight w:val="none"/>
        </w:rPr>
      </w:pPr>
      <w:ins w:id="53" w:author="Luyang Zhao-CMCC" w:date="2024-11-04T20:34:45Z">
        <w:r>
          <w:rPr>
            <w:highlight w:val="none"/>
          </w:rPr>
          <w:t>6.</w:t>
        </w:r>
      </w:ins>
      <w:ins w:id="54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55" w:author="Luyang Zhao-CMCC" w:date="2024-11-04T20:34:45Z">
        <w:r>
          <w:rPr>
            <w:highlight w:val="none"/>
          </w:rPr>
          <w:t>.</w:t>
        </w:r>
      </w:ins>
      <w:ins w:id="56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57" w:author="Luyang Zhao-CMCC" w:date="2024-11-04T20:34:45Z">
        <w:r>
          <w:rPr>
            <w:highlight w:val="none"/>
          </w:rPr>
          <w:t>.3</w:t>
        </w:r>
      </w:ins>
      <w:ins w:id="58" w:author="Luyang Zhao-CMCC" w:date="2024-11-04T20:34:45Z">
        <w:r>
          <w:rPr>
            <w:highlight w:val="none"/>
          </w:rPr>
          <w:tab/>
        </w:r>
      </w:ins>
      <w:ins w:id="59" w:author="Luyang Zhao-CMCC" w:date="2024-11-04T20:34:45Z">
        <w:r>
          <w:rPr>
            <w:highlight w:val="none"/>
          </w:rPr>
          <w:t>Minimum conformance requirements</w:t>
        </w:r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rPr>
          <w:ins w:id="60" w:author="Luyang Zhao-CMCC" w:date="2024-11-04T20:34:45Z"/>
        </w:rPr>
      </w:pPr>
      <w:ins w:id="61" w:author="Luyang Zhao-CMCC" w:date="2024-11-04T20:34:45Z">
        <w:r>
          <w:rPr/>
          <w:t>The relative power tolerance is the ability of the UE transmitter to set its output power in a target sub-frame (1 ms) relatively to the power of the most recently transmitted reference sub-frame (1 ms) if the transmission gap between these sub-frames is less than or equal to 20 ms.</w:t>
        </w:r>
      </w:ins>
    </w:p>
    <w:p>
      <w:pPr>
        <w:rPr>
          <w:ins w:id="62" w:author="Luyang Zhao-CMCC" w:date="2024-11-04T20:34:45Z"/>
        </w:rPr>
      </w:pPr>
      <w:ins w:id="63" w:author="Luyang Zhao-CMCC" w:date="2024-11-04T20:34:45Z">
        <w:r>
          <w:rPr/>
          <w:t xml:space="preserve">The minimum requirements specified in Table </w:t>
        </w:r>
      </w:ins>
      <w:ins w:id="64" w:author="Luyang Zhao-CMCC" w:date="2024-11-04T20:34:45Z">
        <w:r>
          <w:rPr>
            <w:highlight w:val="none"/>
          </w:rPr>
          <w:t>6.</w:t>
        </w:r>
      </w:ins>
      <w:ins w:id="65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66" w:author="Luyang Zhao-CMCC" w:date="2024-11-04T20:34:45Z">
        <w:r>
          <w:rPr>
            <w:highlight w:val="none"/>
          </w:rPr>
          <w:t>.</w:t>
        </w:r>
      </w:ins>
      <w:ins w:id="67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8" w:author="Luyang Zhao-CMCC" w:date="2024-11-04T20:34:45Z">
        <w:r>
          <w:rPr>
            <w:highlight w:val="none"/>
          </w:rPr>
          <w:t>.3</w:t>
        </w:r>
      </w:ins>
      <w:ins w:id="69" w:author="Luyang Zhao-CMCC" w:date="2024-11-04T20:34:45Z">
        <w:r>
          <w:rPr/>
          <w:t>-1 apply when the power of the target and reference sub-frames are within the power range bounded by the minimum output power as defined in clause 6.3</w:t>
        </w:r>
      </w:ins>
      <w:ins w:id="70" w:author="Luyang Zhao-CMCC" w:date="2024-11-04T20:34:45Z">
        <w:r>
          <w:rPr>
            <w:rFonts w:hint="eastAsia" w:eastAsia="宋体"/>
            <w:lang w:val="en-US" w:eastAsia="zh-CN"/>
          </w:rPr>
          <w:t>J</w:t>
        </w:r>
      </w:ins>
      <w:ins w:id="71" w:author="Luyang Zhao-CMCC" w:date="2024-11-04T20:34:45Z">
        <w:r>
          <w:rPr/>
          <w:t xml:space="preserve">.1 and the measured </w:t>
        </w:r>
        <w:bookmarkStart w:id="34" w:name="OLE_LINK1"/>
        <w:r>
          <w:rPr/>
          <w:t>P</w:t>
        </w:r>
      </w:ins>
      <w:ins w:id="72" w:author="Luyang Zhao-CMCC" w:date="2024-11-04T20:34:45Z">
        <w:r>
          <w:rPr>
            <w:vertAlign w:val="subscript"/>
          </w:rPr>
          <w:t>UMAX</w:t>
        </w:r>
        <w:bookmarkEnd w:id="34"/>
      </w:ins>
      <w:ins w:id="73" w:author="Luyang Zhao-CMCC" w:date="2024-11-04T20:34:45Z">
        <w:r>
          <w:rPr/>
          <w:t xml:space="preserve"> as defined in clause 6.2</w:t>
        </w:r>
      </w:ins>
      <w:ins w:id="74" w:author="Luyang Zhao-CMCC" w:date="2024-11-04T20:34:45Z">
        <w:r>
          <w:rPr>
            <w:rFonts w:hint="eastAsia" w:eastAsia="宋体"/>
            <w:lang w:val="en-US" w:eastAsia="zh-CN"/>
          </w:rPr>
          <w:t>J</w:t>
        </w:r>
      </w:ins>
      <w:ins w:id="75" w:author="Luyang Zhao-CMCC" w:date="2024-11-04T20:34:45Z">
        <w:r>
          <w:rPr/>
          <w:t>.</w:t>
        </w:r>
      </w:ins>
      <w:ins w:id="76" w:author="Danni SONG(CMCC)" w:date="2024-11-09T10:33:32Z">
        <w:r>
          <w:rPr>
            <w:rFonts w:hint="eastAsia" w:eastAsia="宋体"/>
            <w:lang w:val="en-US" w:eastAsia="zh-CN"/>
          </w:rPr>
          <w:t>1</w:t>
        </w:r>
      </w:ins>
      <w:ins w:id="77" w:author="Luyang Zhao-CMCC" w:date="2024-11-04T20:34:45Z">
        <w:r>
          <w:rPr/>
          <w:t>.</w:t>
        </w:r>
      </w:ins>
    </w:p>
    <w:p>
      <w:pPr>
        <w:rPr>
          <w:ins w:id="78" w:author="Luyang Zhao-CMCC" w:date="2024-11-04T20:34:45Z"/>
        </w:rPr>
      </w:pPr>
      <w:ins w:id="79" w:author="Luyang Zhao-CMCC" w:date="2024-11-04T20:34:45Z">
        <w:r>
          <w:rPr/>
          <w:t>To account for RF Power amplifier mode changes, 2 exceptions are allowed for each of two test patterns. The test patterns are a monotonically increasing power sweep and a monotonically decreasing power sweep over a range bounded by the requirements of minimum power and maximum power specified in clauses 6.3</w:t>
        </w:r>
      </w:ins>
      <w:ins w:id="80" w:author="Luyang Zhao-CMCC" w:date="2024-11-04T20:34:45Z">
        <w:r>
          <w:rPr>
            <w:rFonts w:hint="eastAsia" w:eastAsia="宋体"/>
            <w:lang w:val="en-US" w:eastAsia="zh-CN"/>
          </w:rPr>
          <w:t>J</w:t>
        </w:r>
      </w:ins>
      <w:ins w:id="81" w:author="Luyang Zhao-CMCC" w:date="2024-11-04T20:34:45Z">
        <w:r>
          <w:rPr/>
          <w:t>.1 and 6.2</w:t>
        </w:r>
      </w:ins>
      <w:ins w:id="82" w:author="Luyang Zhao-CMCC" w:date="2024-11-04T20:34:45Z">
        <w:r>
          <w:rPr>
            <w:rFonts w:hint="eastAsia" w:eastAsia="宋体"/>
            <w:lang w:val="en-US" w:eastAsia="zh-CN"/>
          </w:rPr>
          <w:t>J</w:t>
        </w:r>
      </w:ins>
      <w:ins w:id="83" w:author="Luyang Zhao-CMCC" w:date="2024-11-04T20:34:45Z">
        <w:r>
          <w:rPr/>
          <w:t xml:space="preserve">.1, respectively. For those exceptions, the power tolerance limit is a maximum of ± 6.0 dB in Table </w:t>
        </w:r>
      </w:ins>
      <w:ins w:id="84" w:author="Luyang Zhao-CMCC" w:date="2024-11-04T20:34:45Z">
        <w:r>
          <w:rPr>
            <w:highlight w:val="none"/>
          </w:rPr>
          <w:t>6.</w:t>
        </w:r>
      </w:ins>
      <w:ins w:id="85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86" w:author="Luyang Zhao-CMCC" w:date="2024-11-04T20:34:45Z">
        <w:r>
          <w:rPr>
            <w:highlight w:val="none"/>
          </w:rPr>
          <w:t>.</w:t>
        </w:r>
      </w:ins>
      <w:ins w:id="87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88" w:author="Luyang Zhao-CMCC" w:date="2024-11-04T20:34:45Z">
        <w:r>
          <w:rPr>
            <w:highlight w:val="none"/>
          </w:rPr>
          <w:t>.3</w:t>
        </w:r>
      </w:ins>
      <w:ins w:id="89" w:author="Luyang Zhao-CMCC" w:date="2024-11-04T20:34:45Z">
        <w:r>
          <w:rPr/>
          <w:t>-1.</w:t>
        </w:r>
      </w:ins>
    </w:p>
    <w:p>
      <w:pPr>
        <w:pStyle w:val="55"/>
        <w:rPr>
          <w:ins w:id="90" w:author="Luyang Zhao-CMCC" w:date="2024-11-04T20:34:45Z"/>
        </w:rPr>
      </w:pPr>
      <w:ins w:id="91" w:author="Luyang Zhao-CMCC" w:date="2024-11-04T20:34:45Z">
        <w:r>
          <w:rPr/>
          <w:t xml:space="preserve">Table </w:t>
        </w:r>
      </w:ins>
      <w:ins w:id="92" w:author="Luyang Zhao-CMCC" w:date="2024-11-04T20:34:45Z">
        <w:r>
          <w:rPr>
            <w:highlight w:val="none"/>
          </w:rPr>
          <w:t>6.</w:t>
        </w:r>
      </w:ins>
      <w:ins w:id="93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94" w:author="Luyang Zhao-CMCC" w:date="2024-11-04T20:34:45Z">
        <w:r>
          <w:rPr>
            <w:highlight w:val="none"/>
          </w:rPr>
          <w:t>.</w:t>
        </w:r>
      </w:ins>
      <w:ins w:id="95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96" w:author="Luyang Zhao-CMCC" w:date="2024-11-04T20:34:45Z">
        <w:r>
          <w:rPr>
            <w:highlight w:val="none"/>
          </w:rPr>
          <w:t>.3</w:t>
        </w:r>
      </w:ins>
      <w:ins w:id="97" w:author="Luyang Zhao-CMCC" w:date="2024-11-04T20:34:45Z">
        <w:r>
          <w:rPr/>
          <w:t>-1: Relative power tolerance</w:t>
        </w:r>
      </w:ins>
    </w:p>
    <w:tbl>
      <w:tblPr>
        <w:tblStyle w:val="42"/>
        <w:tblW w:w="68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1813"/>
        <w:gridCol w:w="1909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8" w:author="Luyang Zhao-CMCC" w:date="2024-11-04T20:34:45Z"/>
        </w:trPr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9" w:author="Luyang Zhao-CMCC" w:date="2024-11-04T20:34:45Z"/>
              </w:rPr>
            </w:pPr>
            <w:ins w:id="100" w:author="Luyang Zhao-CMCC" w:date="2024-11-04T20:34:45Z">
              <w:r>
                <w:rPr/>
                <w:t xml:space="preserve">Power step </w:t>
              </w:r>
            </w:ins>
            <w:ins w:id="101" w:author="Luyang Zhao-CMCC" w:date="2024-11-04T20:34:45Z">
              <w:r>
                <w:rPr>
                  <w:rFonts w:ascii="Symbol" w:hAnsi="Symbol"/>
                </w:rPr>
                <w:t></w:t>
              </w:r>
            </w:ins>
            <w:ins w:id="102" w:author="Luyang Zhao-CMCC" w:date="2024-11-04T20:34:45Z">
              <w:r>
                <w:rPr/>
                <w:t>P (Up or down)</w:t>
              </w:r>
            </w:ins>
          </w:p>
          <w:p>
            <w:pPr>
              <w:pStyle w:val="51"/>
              <w:rPr>
                <w:ins w:id="103" w:author="Luyang Zhao-CMCC" w:date="2024-11-04T20:34:45Z"/>
              </w:rPr>
            </w:pPr>
            <w:ins w:id="104" w:author="Luyang Zhao-CMCC" w:date="2024-11-04T20:34:45Z">
              <w:r>
                <w:rPr/>
                <w:t>(dB)</w:t>
              </w:r>
            </w:ins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" w:author="Luyang Zhao-CMCC" w:date="2024-11-04T20:34:45Z"/>
              </w:rPr>
            </w:pPr>
            <w:ins w:id="106" w:author="Luyang Zhao-CMCC" w:date="2024-11-04T20:34:45Z">
              <w:r>
                <w:rPr/>
                <w:t>All combinations of PUSCH and PUCCH transitions (dB)</w:t>
              </w:r>
            </w:ins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7" w:author="Luyang Zhao-CMCC" w:date="2024-11-04T20:34:45Z"/>
              </w:rPr>
            </w:pPr>
            <w:ins w:id="108" w:author="Luyang Zhao-CMCC" w:date="2024-11-04T20:34:45Z">
              <w:r>
                <w:rPr/>
                <w:t>All combinations of PUSCH/PUCCH and SRS transitions between sub-frames (dB)</w:t>
              </w:r>
            </w:ins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9" w:author="Luyang Zhao-CMCC" w:date="2024-11-04T20:34:45Z"/>
              </w:rPr>
            </w:pPr>
            <w:ins w:id="110" w:author="Luyang Zhao-CMCC" w:date="2024-11-04T20:34:45Z">
              <w:r>
                <w:rPr/>
                <w:t>PRACH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1" w:author="Luyang Zhao-CMCC" w:date="2024-11-04T20:34:45Z"/>
        </w:trPr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" w:author="Luyang Zhao-CMCC" w:date="2024-11-04T20:34:45Z"/>
                <w:rFonts w:cs="Arial"/>
              </w:rPr>
            </w:pPr>
            <w:ins w:id="113" w:author="Luyang Zhao-CMCC" w:date="2024-11-04T20:34:45Z">
              <w:r>
                <w:rPr>
                  <w:rFonts w:cs="Arial"/>
                </w:rPr>
                <w:t>ΔP &lt; 2</w:t>
              </w:r>
            </w:ins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" w:author="Luyang Zhao-CMCC" w:date="2024-11-04T20:34:45Z"/>
                <w:rFonts w:cs="Arial"/>
              </w:rPr>
            </w:pPr>
            <w:ins w:id="115" w:author="Luyang Zhao-CMCC" w:date="2024-11-04T20:34:45Z">
              <w:r>
                <w:rPr>
                  <w:rFonts w:cs="Arial"/>
                </w:rPr>
                <w:t>± 2.0 (NOTE)</w:t>
              </w:r>
            </w:ins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" w:author="Luyang Zhao-CMCC" w:date="2024-11-04T20:34:45Z"/>
                <w:rFonts w:cs="Arial"/>
              </w:rPr>
            </w:pPr>
            <w:ins w:id="117" w:author="Luyang Zhao-CMCC" w:date="2024-11-04T20:34:45Z">
              <w:r>
                <w:rPr>
                  <w:rFonts w:cs="Arial"/>
                </w:rPr>
                <w:t>± 2.5</w:t>
              </w:r>
            </w:ins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" w:author="Luyang Zhao-CMCC" w:date="2024-11-04T20:34:45Z"/>
                <w:rFonts w:cs="Arial"/>
              </w:rPr>
            </w:pPr>
            <w:ins w:id="119" w:author="Luyang Zhao-CMCC" w:date="2024-11-04T20:34:45Z">
              <w:r>
                <w:rPr>
                  <w:rFonts w:cs="Arial"/>
                </w:rPr>
                <w:t>± 2.0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0" w:author="Luyang Zhao-CMCC" w:date="2024-11-04T20:34:45Z"/>
        </w:trPr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" w:author="Luyang Zhao-CMCC" w:date="2024-11-04T20:34:45Z"/>
                <w:rFonts w:cs="Arial"/>
              </w:rPr>
            </w:pPr>
            <w:ins w:id="122" w:author="Luyang Zhao-CMCC" w:date="2024-11-04T20:34:45Z">
              <w:r>
                <w:rPr>
                  <w:rFonts w:cs="Arial"/>
                </w:rPr>
                <w:t>2 ≤ ΔP &lt; 3</w:t>
              </w:r>
            </w:ins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" w:author="Luyang Zhao-CMCC" w:date="2024-11-04T20:34:45Z"/>
                <w:rFonts w:cs="Arial"/>
              </w:rPr>
            </w:pPr>
            <w:ins w:id="124" w:author="Luyang Zhao-CMCC" w:date="2024-11-04T20:34:45Z">
              <w:r>
                <w:rPr>
                  <w:rFonts w:cs="Arial"/>
                </w:rPr>
                <w:t>± 2.5</w:t>
              </w:r>
            </w:ins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" w:author="Luyang Zhao-CMCC" w:date="2024-11-04T20:34:45Z"/>
                <w:rFonts w:cs="Arial"/>
              </w:rPr>
            </w:pPr>
            <w:ins w:id="126" w:author="Luyang Zhao-CMCC" w:date="2024-11-04T20:34:45Z">
              <w:r>
                <w:rPr>
                  <w:rFonts w:cs="Arial"/>
                </w:rPr>
                <w:t>± 3.5</w:t>
              </w:r>
            </w:ins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" w:author="Luyang Zhao-CMCC" w:date="2024-11-04T20:34:45Z"/>
                <w:rFonts w:cs="Arial"/>
              </w:rPr>
            </w:pPr>
            <w:ins w:id="128" w:author="Luyang Zhao-CMCC" w:date="2024-11-04T20:34:45Z">
              <w:r>
                <w:rPr>
                  <w:rFonts w:cs="Arial"/>
                </w:rPr>
                <w:t>± 2.5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9" w:author="Luyang Zhao-CMCC" w:date="2024-11-04T20:34:45Z"/>
        </w:trPr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" w:author="Luyang Zhao-CMCC" w:date="2024-11-04T20:34:45Z"/>
                <w:rFonts w:cs="Arial"/>
              </w:rPr>
            </w:pPr>
            <w:ins w:id="131" w:author="Luyang Zhao-CMCC" w:date="2024-11-04T20:34:45Z">
              <w:r>
                <w:rPr>
                  <w:rFonts w:cs="Arial"/>
                </w:rPr>
                <w:t>3 ≤ ΔP &lt; 4</w:t>
              </w:r>
            </w:ins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" w:author="Luyang Zhao-CMCC" w:date="2024-11-04T20:34:45Z"/>
                <w:rFonts w:cs="Arial"/>
              </w:rPr>
            </w:pPr>
            <w:ins w:id="133" w:author="Luyang Zhao-CMCC" w:date="2024-11-04T20:34:45Z">
              <w:r>
                <w:rPr>
                  <w:rFonts w:cs="Arial"/>
                </w:rPr>
                <w:t>± 3.0</w:t>
              </w:r>
            </w:ins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" w:author="Luyang Zhao-CMCC" w:date="2024-11-04T20:34:45Z"/>
                <w:rFonts w:cs="Arial"/>
              </w:rPr>
            </w:pPr>
            <w:ins w:id="135" w:author="Luyang Zhao-CMCC" w:date="2024-11-04T20:34:45Z">
              <w:r>
                <w:rPr>
                  <w:rFonts w:cs="Arial"/>
                </w:rPr>
                <w:t>± 4.5</w:t>
              </w:r>
            </w:ins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6" w:author="Luyang Zhao-CMCC" w:date="2024-11-04T20:34:45Z"/>
                <w:rFonts w:cs="Arial"/>
              </w:rPr>
            </w:pPr>
            <w:ins w:id="137" w:author="Luyang Zhao-CMCC" w:date="2024-11-04T20:34:45Z">
              <w:r>
                <w:rPr>
                  <w:rFonts w:cs="Arial"/>
                </w:rPr>
                <w:t>± 3.0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8" w:author="Luyang Zhao-CMCC" w:date="2024-11-04T20:34:45Z"/>
        </w:trPr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9" w:author="Luyang Zhao-CMCC" w:date="2024-11-04T20:34:45Z"/>
                <w:rFonts w:cs="Arial"/>
              </w:rPr>
            </w:pPr>
            <w:ins w:id="140" w:author="Luyang Zhao-CMCC" w:date="2024-11-04T20:34:45Z">
              <w:r>
                <w:rPr>
                  <w:rFonts w:cs="Arial"/>
                </w:rPr>
                <w:t>4 ≤ ΔP &lt; 10</w:t>
              </w:r>
            </w:ins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" w:author="Luyang Zhao-CMCC" w:date="2024-11-04T20:34:45Z"/>
                <w:rFonts w:cs="Arial"/>
              </w:rPr>
            </w:pPr>
            <w:ins w:id="142" w:author="Luyang Zhao-CMCC" w:date="2024-11-04T20:34:45Z">
              <w:r>
                <w:rPr>
                  <w:rFonts w:cs="Arial"/>
                </w:rPr>
                <w:t>± 3.5</w:t>
              </w:r>
            </w:ins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" w:author="Luyang Zhao-CMCC" w:date="2024-11-04T20:34:45Z"/>
                <w:rFonts w:cs="Arial"/>
              </w:rPr>
            </w:pPr>
            <w:ins w:id="144" w:author="Luyang Zhao-CMCC" w:date="2024-11-04T20:34:45Z">
              <w:r>
                <w:rPr>
                  <w:rFonts w:cs="Arial"/>
                </w:rPr>
                <w:t>± 5.5</w:t>
              </w:r>
            </w:ins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" w:author="Luyang Zhao-CMCC" w:date="2024-11-04T20:34:45Z"/>
                <w:rFonts w:cs="Arial"/>
              </w:rPr>
            </w:pPr>
            <w:ins w:id="146" w:author="Luyang Zhao-CMCC" w:date="2024-11-04T20:34:45Z">
              <w:r>
                <w:rPr>
                  <w:rFonts w:cs="Arial"/>
                </w:rPr>
                <w:t>± 3.5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7" w:author="Luyang Zhao-CMCC" w:date="2024-11-04T20:34:45Z"/>
        </w:trPr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" w:author="Luyang Zhao-CMCC" w:date="2024-11-04T20:34:45Z"/>
                <w:rFonts w:cs="Arial"/>
              </w:rPr>
            </w:pPr>
            <w:ins w:id="149" w:author="Luyang Zhao-CMCC" w:date="2024-11-04T20:34:45Z">
              <w:r>
                <w:rPr>
                  <w:rFonts w:cs="Arial"/>
                </w:rPr>
                <w:t>10 ≤ ΔP &lt; 15</w:t>
              </w:r>
            </w:ins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" w:author="Luyang Zhao-CMCC" w:date="2024-11-04T20:34:45Z"/>
                <w:rFonts w:cs="Arial"/>
              </w:rPr>
            </w:pPr>
            <w:ins w:id="151" w:author="Luyang Zhao-CMCC" w:date="2024-11-04T20:34:45Z">
              <w:r>
                <w:rPr>
                  <w:rFonts w:cs="Arial"/>
                </w:rPr>
                <w:t>± 4.0</w:t>
              </w:r>
            </w:ins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" w:author="Luyang Zhao-CMCC" w:date="2024-11-04T20:34:45Z"/>
                <w:rFonts w:cs="Arial"/>
              </w:rPr>
            </w:pPr>
            <w:ins w:id="153" w:author="Luyang Zhao-CMCC" w:date="2024-11-04T20:34:45Z">
              <w:r>
                <w:rPr>
                  <w:rFonts w:cs="Arial"/>
                </w:rPr>
                <w:t>± 7.0</w:t>
              </w:r>
            </w:ins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" w:author="Luyang Zhao-CMCC" w:date="2024-11-04T20:34:45Z"/>
                <w:rFonts w:cs="Arial"/>
              </w:rPr>
            </w:pPr>
            <w:ins w:id="155" w:author="Luyang Zhao-CMCC" w:date="2024-11-04T20:34:45Z">
              <w:r>
                <w:rPr>
                  <w:rFonts w:cs="Arial"/>
                </w:rPr>
                <w:t>± 4.0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6" w:author="Luyang Zhao-CMCC" w:date="2024-11-04T20:34:45Z"/>
        </w:trPr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" w:author="Luyang Zhao-CMCC" w:date="2024-11-04T20:34:45Z"/>
                <w:rFonts w:cs="Arial"/>
              </w:rPr>
            </w:pPr>
            <w:ins w:id="158" w:author="Luyang Zhao-CMCC" w:date="2024-11-04T20:34:45Z">
              <w:r>
                <w:rPr>
                  <w:rFonts w:cs="Arial"/>
                </w:rPr>
                <w:t>15 ≤ ΔP</w:t>
              </w:r>
            </w:ins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" w:author="Luyang Zhao-CMCC" w:date="2024-11-04T20:34:45Z"/>
                <w:rFonts w:cs="Arial"/>
              </w:rPr>
            </w:pPr>
            <w:ins w:id="160" w:author="Luyang Zhao-CMCC" w:date="2024-11-04T20:34:45Z">
              <w:r>
                <w:rPr>
                  <w:rFonts w:cs="Arial"/>
                </w:rPr>
                <w:t>± 5.0</w:t>
              </w:r>
            </w:ins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1" w:author="Luyang Zhao-CMCC" w:date="2024-11-04T20:34:45Z"/>
                <w:rFonts w:cs="Arial"/>
              </w:rPr>
            </w:pPr>
            <w:ins w:id="162" w:author="Luyang Zhao-CMCC" w:date="2024-11-04T20:34:45Z">
              <w:r>
                <w:rPr>
                  <w:rFonts w:cs="Arial"/>
                </w:rPr>
                <w:t>± 8.0</w:t>
              </w:r>
            </w:ins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" w:author="Luyang Zhao-CMCC" w:date="2024-11-04T20:34:45Z"/>
                <w:rFonts w:cs="Arial"/>
              </w:rPr>
            </w:pPr>
            <w:ins w:id="164" w:author="Luyang Zhao-CMCC" w:date="2024-11-04T20:34:45Z">
              <w:r>
                <w:rPr>
                  <w:rFonts w:cs="Arial"/>
                </w:rPr>
                <w:t>± 5.0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5" w:author="Luyang Zhao-CMCC" w:date="2024-11-04T20:34:45Z"/>
        </w:trPr>
        <w:tc>
          <w:tcPr>
            <w:tcW w:w="68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6" w:author="Luyang Zhao-CMCC" w:date="2024-11-04T20:34:45Z"/>
              </w:rPr>
            </w:pPr>
            <w:ins w:id="167" w:author="Luyang Zhao-CMCC" w:date="2024-11-04T20:34:45Z">
              <w:r>
                <w:rPr/>
                <w:t>NOTE:</w:t>
              </w:r>
            </w:ins>
            <w:ins w:id="168" w:author="Luyang Zhao-CMCC" w:date="2024-11-04T20:34:45Z">
              <w:r>
                <w:rPr/>
                <w:tab/>
              </w:r>
            </w:ins>
            <w:ins w:id="169" w:author="Luyang Zhao-CMCC" w:date="2024-11-04T20:34:45Z">
              <w:r>
                <w:rPr/>
                <w:t>For PUSCH to PUSCH transitions with the allocated resource blocks fixed in frequency and no transmission gaps other than those generated by downlink subframes, DwPTS fields or Guard Periods: for a power step ΔP ≤ 1 dB, the relative power tolerance for transmission is ± 0.7 dB.</w:t>
              </w:r>
            </w:ins>
          </w:p>
        </w:tc>
      </w:tr>
    </w:tbl>
    <w:p>
      <w:pPr>
        <w:rPr>
          <w:ins w:id="170" w:author="Luyang Zhao-CMCC" w:date="2024-11-04T20:34:45Z"/>
        </w:rPr>
      </w:pPr>
    </w:p>
    <w:p>
      <w:pPr>
        <w:rPr>
          <w:ins w:id="171" w:author="Luyang Zhao-CMCC" w:date="2024-11-04T20:34:45Z"/>
          <w:rFonts w:hint="eastAsia" w:eastAsia="宋体"/>
          <w:highlight w:val="none"/>
          <w:lang w:val="en-US" w:eastAsia="zh-CN"/>
        </w:rPr>
      </w:pPr>
      <w:ins w:id="172" w:author="Luyang Zhao-CMCC" w:date="2024-11-04T20:34:45Z">
        <w:r>
          <w:rPr>
            <w:highlight w:val="none"/>
          </w:rPr>
          <w:t xml:space="preserve">The normative reference for this requirement is TS 38.101-1 [2] clause </w:t>
        </w:r>
      </w:ins>
      <w:ins w:id="173" w:author="Luyang Zhao-CMCC" w:date="2024-11-04T20:34:45Z">
        <w:r>
          <w:rPr/>
          <w:t>6.3J.4</w:t>
        </w:r>
      </w:ins>
      <w:ins w:id="174" w:author="Luyang Zhao-CMCC" w:date="2024-11-04T20:34:4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8"/>
        <w:rPr>
          <w:ins w:id="175" w:author="Luyang Zhao-CMCC" w:date="2024-11-04T20:34:45Z"/>
          <w:highlight w:val="none"/>
        </w:rPr>
      </w:pPr>
      <w:ins w:id="176" w:author="Luyang Zhao-CMCC" w:date="2024-11-04T20:34:45Z">
        <w:bookmarkStart w:id="35" w:name="_Toc60823296"/>
        <w:bookmarkStart w:id="36" w:name="_Toc27477964"/>
        <w:bookmarkStart w:id="37" w:name="_Toc44323914"/>
        <w:bookmarkStart w:id="38" w:name="_Toc36226657"/>
        <w:bookmarkStart w:id="39" w:name="_Toc60825218"/>
        <w:bookmarkStart w:id="40" w:name="_Toc52990097"/>
        <w:bookmarkStart w:id="41" w:name="_Toc69306115"/>
        <w:r>
          <w:rPr>
            <w:highlight w:val="none"/>
          </w:rPr>
          <w:t>6.</w:t>
        </w:r>
      </w:ins>
      <w:ins w:id="177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178" w:author="Luyang Zhao-CMCC" w:date="2024-11-04T20:34:45Z">
        <w:r>
          <w:rPr>
            <w:highlight w:val="none"/>
          </w:rPr>
          <w:t>.</w:t>
        </w:r>
      </w:ins>
      <w:ins w:id="179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80" w:author="Luyang Zhao-CMCC" w:date="2024-11-04T20:34:45Z">
        <w:r>
          <w:rPr>
            <w:highlight w:val="none"/>
          </w:rPr>
          <w:t>.4</w:t>
        </w:r>
      </w:ins>
      <w:ins w:id="181" w:author="Luyang Zhao-CMCC" w:date="2024-11-04T20:34:45Z">
        <w:r>
          <w:rPr>
            <w:highlight w:val="none"/>
          </w:rPr>
          <w:tab/>
        </w:r>
      </w:ins>
      <w:ins w:id="182" w:author="Luyang Zhao-CMCC" w:date="2024-11-04T20:34:45Z">
        <w:r>
          <w:rPr>
            <w:highlight w:val="none"/>
          </w:rPr>
          <w:t>Test description</w:t>
        </w:r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>
      <w:pPr>
        <w:pStyle w:val="8"/>
        <w:rPr>
          <w:ins w:id="183" w:author="Luyang Zhao-CMCC" w:date="2024-11-04T20:34:45Z"/>
          <w:highlight w:val="none"/>
        </w:rPr>
      </w:pPr>
      <w:ins w:id="184" w:author="Luyang Zhao-CMCC" w:date="2024-11-04T20:34:45Z">
        <w:r>
          <w:rPr>
            <w:highlight w:val="none"/>
          </w:rPr>
          <w:t>6.</w:t>
        </w:r>
      </w:ins>
      <w:ins w:id="185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186" w:author="Luyang Zhao-CMCC" w:date="2024-11-04T20:34:45Z">
        <w:r>
          <w:rPr>
            <w:highlight w:val="none"/>
          </w:rPr>
          <w:t>.</w:t>
        </w:r>
      </w:ins>
      <w:ins w:id="187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88" w:author="Luyang Zhao-CMCC" w:date="2024-11-04T20:34:45Z">
        <w:r>
          <w:rPr>
            <w:highlight w:val="none"/>
          </w:rPr>
          <w:t>.4.1</w:t>
        </w:r>
      </w:ins>
      <w:ins w:id="189" w:author="Luyang Zhao-CMCC" w:date="2024-11-04T20:34:45Z">
        <w:r>
          <w:rPr>
            <w:highlight w:val="none"/>
          </w:rPr>
          <w:tab/>
        </w:r>
      </w:ins>
      <w:ins w:id="190" w:author="Luyang Zhao-CMCC" w:date="2024-11-04T20:34:45Z">
        <w:r>
          <w:rPr>
            <w:highlight w:val="none"/>
          </w:rPr>
          <w:t>Initial conditions</w:t>
        </w:r>
      </w:ins>
    </w:p>
    <w:p>
      <w:pPr>
        <w:rPr>
          <w:ins w:id="191" w:author="Luyang Zhao-CMCC" w:date="2024-11-04T20:34:45Z"/>
        </w:rPr>
      </w:pPr>
      <w:ins w:id="192" w:author="Luyang Zhao-CMCC" w:date="2024-11-04T20:34:45Z">
        <w:r>
          <w:rPr/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193" w:author="Luyang Zhao-CMCC" w:date="2024-11-04T20:34:45Z"/>
        </w:rPr>
      </w:pPr>
      <w:ins w:id="194" w:author="Luyang Zhao-CMCC" w:date="2024-11-04T20:34:45Z">
        <w:r>
          <w:rPr/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</w:t>
        </w:r>
      </w:ins>
      <w:ins w:id="195" w:author="Danni SONG(CMCC)" w:date="2024-11-09T10:35:24Z">
        <w:r>
          <w:rPr>
            <w:rFonts w:hint="eastAsia" w:eastAsia="宋体"/>
            <w:lang w:val="en-US" w:eastAsia="zh-CN"/>
          </w:rPr>
          <w:t>T</w:t>
        </w:r>
      </w:ins>
      <w:ins w:id="196" w:author="Luyang Zhao-CMCC" w:date="2024-11-04T20:34:45Z">
        <w:r>
          <w:rPr/>
          <w:t xml:space="preserve">able </w:t>
        </w:r>
      </w:ins>
      <w:ins w:id="197" w:author="Luyang Zhao-CMCC" w:date="2024-11-04T20:34:45Z">
        <w:r>
          <w:rPr>
            <w:highlight w:val="none"/>
          </w:rPr>
          <w:t>6.</w:t>
        </w:r>
      </w:ins>
      <w:ins w:id="198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199" w:author="Luyang Zhao-CMCC" w:date="2024-11-04T20:34:45Z">
        <w:r>
          <w:rPr>
            <w:highlight w:val="none"/>
          </w:rPr>
          <w:t>.</w:t>
        </w:r>
      </w:ins>
      <w:ins w:id="200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01" w:author="Luyang Zhao-CMCC" w:date="2024-11-04T20:34:45Z">
        <w:r>
          <w:rPr>
            <w:highlight w:val="none"/>
          </w:rPr>
          <w:t>.4.1</w:t>
        </w:r>
      </w:ins>
      <w:ins w:id="202" w:author="Luyang Zhao-CMCC" w:date="2024-11-04T20:34:45Z">
        <w:r>
          <w:rPr/>
          <w:t>-1. The details of the uplink reference measurement channels (RMCs) are specified in Annexes A.2. Configurations of PDSCH and PDCCH before measurement are specified in Annex C.2.</w:t>
        </w:r>
      </w:ins>
    </w:p>
    <w:p>
      <w:pPr>
        <w:pStyle w:val="55"/>
        <w:rPr>
          <w:ins w:id="203" w:author="Luyang Zhao-CMCC" w:date="2024-11-04T20:34:45Z"/>
          <w:lang w:eastAsia="zh-CN"/>
        </w:rPr>
      </w:pPr>
      <w:ins w:id="204" w:author="Luyang Zhao-CMCC" w:date="2024-11-04T20:34:45Z">
        <w:r>
          <w:rPr/>
          <w:t xml:space="preserve">Table </w:t>
        </w:r>
      </w:ins>
      <w:ins w:id="205" w:author="Luyang Zhao-CMCC" w:date="2024-11-04T20:34:45Z">
        <w:r>
          <w:rPr>
            <w:highlight w:val="none"/>
          </w:rPr>
          <w:t>6.</w:t>
        </w:r>
      </w:ins>
      <w:ins w:id="206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207" w:author="Luyang Zhao-CMCC" w:date="2024-11-04T20:34:45Z">
        <w:r>
          <w:rPr>
            <w:highlight w:val="none"/>
          </w:rPr>
          <w:t>.</w:t>
        </w:r>
      </w:ins>
      <w:ins w:id="208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09" w:author="Luyang Zhao-CMCC" w:date="2024-11-04T20:34:45Z">
        <w:r>
          <w:rPr>
            <w:highlight w:val="none"/>
          </w:rPr>
          <w:t>.4.1</w:t>
        </w:r>
      </w:ins>
      <w:ins w:id="210" w:author="Luyang Zhao-CMCC" w:date="2024-11-04T20:34:45Z">
        <w:r>
          <w:rPr/>
          <w:t>-1: Test Configuration T</w:t>
        </w:r>
      </w:ins>
      <w:ins w:id="211" w:author="Luyang Zhao-CMCC" w:date="2024-11-04T20:34:45Z">
        <w:r>
          <w:rPr>
            <w:lang w:eastAsia="zh-CN"/>
          </w:rPr>
          <w:t>able</w:t>
        </w:r>
      </w:ins>
    </w:p>
    <w:tbl>
      <w:tblPr>
        <w:tblStyle w:val="42"/>
        <w:tblW w:w="4905" w:type="pct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1897"/>
        <w:gridCol w:w="1796"/>
        <w:gridCol w:w="1876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2" w:author="Luyang Zhao-CMCC" w:date="2024-11-04T20:34:45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rPr>
                <w:ins w:id="213" w:author="Luyang Zhao-CMCC" w:date="2024-11-04T20:34:45Z"/>
              </w:rPr>
            </w:pPr>
            <w:ins w:id="214" w:author="Luyang Zhao-CMCC" w:date="2024-11-04T20:34:45Z">
              <w:r>
                <w:rPr/>
                <w:t>Initial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5" w:author="Luyang Zhao-CMCC" w:date="2024-11-04T20:34:45Z"/>
        </w:trPr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  <w:rPr>
                <w:ins w:id="216" w:author="Luyang Zhao-CMCC" w:date="2024-11-04T20:34:45Z"/>
              </w:rPr>
            </w:pPr>
            <w:ins w:id="217" w:author="Luyang Zhao-CMCC" w:date="2024-11-04T20:34:45Z">
              <w:r>
                <w:rPr/>
                <w:t>Test Environment as specified in TS 38.508-1 [5] subclause 4.3.1</w:t>
              </w:r>
            </w:ins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ins w:id="218" w:author="Luyang Zhao-CMCC" w:date="2024-11-04T20:34:45Z"/>
              </w:rPr>
            </w:pPr>
            <w:ins w:id="219" w:author="Luyang Zhao-CMCC" w:date="2024-11-04T20:34:45Z">
              <w:r>
                <w:rPr/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" w:author="Luyang Zhao-CMCC" w:date="2024-11-04T20:34:45Z"/>
        </w:trPr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  <w:rPr>
                <w:ins w:id="221" w:author="Luyang Zhao-CMCC" w:date="2024-11-04T20:34:45Z"/>
              </w:rPr>
            </w:pPr>
            <w:ins w:id="222" w:author="Luyang Zhao-CMCC" w:date="2024-11-04T20:34:45Z">
              <w:r>
                <w:rPr/>
                <w:t>Test Frequencies as specified in TS 38.508-1 [5] subclause 4.3.1</w:t>
              </w:r>
            </w:ins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ins w:id="223" w:author="Luyang Zhao-CMCC" w:date="2024-11-04T20:34:45Z"/>
                <w:lang w:eastAsia="zh-CN"/>
              </w:rPr>
            </w:pPr>
            <w:ins w:id="224" w:author="Luyang Zhao-CMCC" w:date="2024-11-04T20:34:45Z">
              <w:r>
                <w:rPr>
                  <w:lang w:eastAsia="zh-CN"/>
                </w:rPr>
                <w:t>Low range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5" w:author="Luyang Zhao-CMCC" w:date="2024-11-04T20:34:45Z"/>
        </w:trPr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  <w:rPr>
                <w:ins w:id="226" w:author="Luyang Zhao-CMCC" w:date="2024-11-04T20:34:45Z"/>
              </w:rPr>
            </w:pPr>
            <w:ins w:id="227" w:author="Luyang Zhao-CMCC" w:date="2024-11-04T20:34:45Z">
              <w:r>
                <w:rPr/>
                <w:t>Test Channel Bandwidths as specified in TS 38.508-1 [5] subclause 4.3.1</w:t>
              </w:r>
            </w:ins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ins w:id="228" w:author="Luyang Zhao-CMCC" w:date="2024-11-04T20:34:45Z"/>
              </w:rPr>
            </w:pPr>
            <w:ins w:id="229" w:author="Luyang Zhao-CMCC" w:date="2024-11-04T20:34:45Z">
              <w:r>
                <w:rPr/>
                <w:t>Lowest, Mid,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0" w:author="Luyang Zhao-CMCC" w:date="2024-11-04T20:34:45Z"/>
        </w:trPr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  <w:rPr>
                <w:ins w:id="231" w:author="Luyang Zhao-CMCC" w:date="2024-11-04T20:34:45Z"/>
              </w:rPr>
            </w:pPr>
            <w:ins w:id="232" w:author="Luyang Zhao-CMCC" w:date="2024-11-04T20:34:45Z">
              <w:r>
                <w:rPr/>
                <w:t>Test SCS as specified in TS 38.508-1 [5] subclause 4.3.1</w:t>
              </w:r>
            </w:ins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ins w:id="233" w:author="Luyang Zhao-CMCC" w:date="2024-11-04T20:34:45Z"/>
              </w:rPr>
            </w:pPr>
            <w:ins w:id="234" w:author="Luyang Zhao-CMCC" w:date="2024-11-04T20:34:45Z">
              <w:r>
                <w:rPr/>
                <w:t>Lowest,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" w:author="Luyang Zhao-CMCC" w:date="2024-11-04T20:34:45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rPr>
                <w:ins w:id="236" w:author="Luyang Zhao-CMCC" w:date="2024-11-04T20:34:45Z"/>
              </w:rPr>
            </w:pPr>
            <w:ins w:id="237" w:author="Luyang Zhao-CMCC" w:date="2024-11-04T20:34:45Z">
              <w:r>
                <w:rPr/>
                <w:t>Test Parameters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8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1"/>
              <w:rPr>
                <w:ins w:id="239" w:author="Luyang Zhao-CMCC" w:date="2024-11-04T20:34:45Z"/>
                <w:lang w:eastAsia="zh-CN"/>
              </w:rPr>
            </w:pPr>
            <w:ins w:id="240" w:author="Luyang Zhao-CMCC" w:date="2024-11-04T20:34:45Z">
              <w:r>
                <w:rPr>
                  <w:lang w:eastAsia="zh-CN"/>
                </w:rPr>
                <w:t>Ch BW</w:t>
              </w:r>
            </w:ins>
          </w:p>
        </w:tc>
        <w:tc>
          <w:tcPr>
            <w:tcW w:w="1910" w:type="pct"/>
            <w:gridSpan w:val="2"/>
            <w:shd w:val="clear" w:color="auto" w:fill="auto"/>
          </w:tcPr>
          <w:p>
            <w:pPr>
              <w:pStyle w:val="51"/>
              <w:rPr>
                <w:ins w:id="241" w:author="Luyang Zhao-CMCC" w:date="2024-11-04T20:34:45Z"/>
              </w:rPr>
            </w:pPr>
            <w:ins w:id="242" w:author="Luyang Zhao-CMCC" w:date="2024-11-04T20:34:45Z">
              <w:r>
                <w:rPr/>
                <w:t>Downlink Configuration</w:t>
              </w:r>
            </w:ins>
          </w:p>
        </w:tc>
        <w:tc>
          <w:tcPr>
            <w:tcW w:w="2512" w:type="pct"/>
            <w:gridSpan w:val="2"/>
          </w:tcPr>
          <w:p>
            <w:pPr>
              <w:pStyle w:val="51"/>
              <w:rPr>
                <w:ins w:id="243" w:author="Luyang Zhao-CMCC" w:date="2024-11-04T20:34:45Z"/>
                <w:lang w:eastAsia="zh-CN"/>
              </w:rPr>
            </w:pPr>
            <w:ins w:id="244" w:author="Luyang Zhao-CMCC" w:date="2024-11-04T20:34:45Z">
              <w:r>
                <w:rPr/>
                <w:t>Uplink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ins w:id="245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1"/>
              <w:rPr>
                <w:ins w:id="246" w:author="Luyang Zhao-CMCC" w:date="2024-11-04T20:34:45Z"/>
                <w:lang w:eastAsia="zh-CN"/>
              </w:rPr>
            </w:pPr>
          </w:p>
        </w:tc>
        <w:tc>
          <w:tcPr>
            <w:tcW w:w="981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47" w:author="Luyang Zhao-CMCC" w:date="2024-11-04T20:34:45Z"/>
                <w:lang w:eastAsia="zh-CN"/>
              </w:rPr>
            </w:pPr>
            <w:ins w:id="248" w:author="Luyang Zhao-CMCC" w:date="2024-11-04T20:34:45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929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49" w:author="Luyang Zhao-CMCC" w:date="2024-11-04T20:34:45Z"/>
                <w:lang w:eastAsia="zh-CN"/>
              </w:rPr>
            </w:pPr>
            <w:ins w:id="250" w:author="Luyang Zhao-CMCC" w:date="2024-11-04T20:34:45Z">
              <w:r>
                <w:rPr>
                  <w:lang w:eastAsia="zh-CN"/>
                </w:rPr>
                <w:t>RB Allocation</w:t>
              </w:r>
            </w:ins>
          </w:p>
        </w:tc>
        <w:tc>
          <w:tcPr>
            <w:tcW w:w="970" w:type="pct"/>
          </w:tcPr>
          <w:p>
            <w:pPr>
              <w:pStyle w:val="51"/>
              <w:rPr>
                <w:ins w:id="251" w:author="Luyang Zhao-CMCC" w:date="2024-11-04T20:34:45Z"/>
                <w:lang w:eastAsia="zh-CN"/>
              </w:rPr>
            </w:pPr>
            <w:ins w:id="252" w:author="Luyang Zhao-CMCC" w:date="2024-11-04T20:34:45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1542" w:type="pct"/>
            <w:shd w:val="clear" w:color="auto" w:fill="auto"/>
          </w:tcPr>
          <w:p>
            <w:pPr>
              <w:pStyle w:val="51"/>
              <w:rPr>
                <w:ins w:id="253" w:author="Luyang Zhao-CMCC" w:date="2024-11-04T20:34:45Z"/>
                <w:lang w:eastAsia="zh-CN"/>
              </w:rPr>
            </w:pPr>
            <w:ins w:id="254" w:author="Luyang Zhao-CMCC" w:date="2024-11-04T20:34:45Z">
              <w:r>
                <w:rPr>
                  <w:lang w:eastAsia="zh-CN"/>
                </w:rPr>
                <w:t>RB allocation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55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256" w:author="Luyang Zhao-CMCC" w:date="2024-11-04T20:34:45Z"/>
              </w:rPr>
            </w:pPr>
            <w:ins w:id="257" w:author="Luyang Zhao-CMCC" w:date="2024-11-04T20:34:45Z">
              <w:r>
                <w:rPr/>
                <w:t>5MHz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58" w:author="Luyang Zhao-CMCC" w:date="2024-11-04T20:34:45Z"/>
              </w:rPr>
            </w:pPr>
            <w:ins w:id="259" w:author="Luyang Zhao-CMCC" w:date="2024-11-04T20:34:45Z">
              <w:r>
                <w:rPr/>
                <w:t>N/A for Relative power tolerance test case</w:t>
              </w:r>
            </w:ins>
          </w:p>
        </w:tc>
        <w:tc>
          <w:tcPr>
            <w:tcW w:w="970" w:type="pct"/>
          </w:tcPr>
          <w:p>
            <w:pPr>
              <w:pStyle w:val="52"/>
              <w:rPr>
                <w:ins w:id="260" w:author="Luyang Zhao-CMCC" w:date="2024-11-04T20:34:45Z"/>
              </w:rPr>
            </w:pPr>
            <w:ins w:id="261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262" w:author="Luyang Zhao-CMCC" w:date="2024-11-04T20:34:45Z"/>
              </w:rPr>
            </w:pPr>
            <w:ins w:id="263" w:author="Luyang Zhao-CMCC" w:date="2024-11-04T20:34:45Z">
              <w:r>
                <w:rPr/>
                <w:t xml:space="preserve">See Table </w:t>
              </w:r>
            </w:ins>
            <w:ins w:id="264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265" w:author="Luyang Zhao-CMCC" w:date="2024-11-04T20:34:45Z">
              <w:r>
                <w:rPr/>
                <w:t>-1</w:t>
              </w:r>
            </w:ins>
          </w:p>
          <w:p>
            <w:pPr>
              <w:pStyle w:val="52"/>
              <w:rPr>
                <w:ins w:id="266" w:author="Luyang Zhao-CMCC" w:date="2024-11-04T20:34:45Z"/>
              </w:rPr>
            </w:pPr>
            <w:ins w:id="267" w:author="Luyang Zhao-CMCC" w:date="2024-11-04T20:34:45Z">
              <w:r>
                <w:rPr/>
                <w:t xml:space="preserve">See Table </w:t>
              </w:r>
            </w:ins>
            <w:ins w:id="268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269" w:author="Luyang Zhao-CMCC" w:date="2024-11-04T20:34:45Z">
              <w:r>
                <w:rPr/>
                <w:t>-2</w:t>
              </w:r>
            </w:ins>
          </w:p>
          <w:p>
            <w:pPr>
              <w:pStyle w:val="52"/>
              <w:rPr>
                <w:ins w:id="270" w:author="Luyang Zhao-CMCC" w:date="2024-11-04T20:34:45Z"/>
              </w:rPr>
            </w:pPr>
            <w:ins w:id="271" w:author="Luyang Zhao-CMCC" w:date="2024-11-04T20:34:45Z">
              <w:r>
                <w:rPr/>
                <w:t xml:space="preserve">See Table </w:t>
              </w:r>
            </w:ins>
            <w:ins w:id="272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273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4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275" w:author="Luyang Zhao-CMCC" w:date="2024-11-04T20:34:45Z"/>
              </w:rPr>
            </w:pPr>
            <w:ins w:id="276" w:author="Luyang Zhao-CMCC" w:date="2024-11-04T20:34:45Z">
              <w:r>
                <w:rPr/>
                <w:t>10MHz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77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278" w:author="Luyang Zhao-CMCC" w:date="2024-11-04T20:34:45Z"/>
              </w:rPr>
            </w:pPr>
            <w:ins w:id="279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280" w:author="Luyang Zhao-CMCC" w:date="2024-11-04T20:34:45Z"/>
              </w:rPr>
            </w:pPr>
            <w:ins w:id="281" w:author="Luyang Zhao-CMCC" w:date="2024-11-04T20:34:45Z">
              <w:r>
                <w:rPr/>
                <w:t xml:space="preserve">See Table </w:t>
              </w:r>
            </w:ins>
            <w:ins w:id="282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283" w:author="Luyang Zhao-CMCC" w:date="2024-11-04T20:34:45Z">
              <w:r>
                <w:rPr/>
                <w:t>-3</w:t>
              </w:r>
            </w:ins>
          </w:p>
          <w:p>
            <w:pPr>
              <w:pStyle w:val="52"/>
              <w:rPr>
                <w:ins w:id="284" w:author="Luyang Zhao-CMCC" w:date="2024-11-04T20:34:45Z"/>
              </w:rPr>
            </w:pPr>
            <w:ins w:id="285" w:author="Luyang Zhao-CMCC" w:date="2024-11-04T20:34:45Z">
              <w:r>
                <w:rPr/>
                <w:t xml:space="preserve">See Table </w:t>
              </w:r>
            </w:ins>
            <w:ins w:id="286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287" w:author="Luyang Zhao-CMCC" w:date="2024-11-04T20:34:45Z">
              <w:r>
                <w:rPr/>
                <w:t>-4</w:t>
              </w:r>
            </w:ins>
          </w:p>
          <w:p>
            <w:pPr>
              <w:pStyle w:val="52"/>
              <w:rPr>
                <w:ins w:id="288" w:author="Luyang Zhao-CMCC" w:date="2024-11-04T20:34:45Z"/>
              </w:rPr>
            </w:pPr>
            <w:ins w:id="289" w:author="Luyang Zhao-CMCC" w:date="2024-11-04T20:34:45Z">
              <w:r>
                <w:rPr/>
                <w:t xml:space="preserve">See Table </w:t>
              </w:r>
            </w:ins>
            <w:ins w:id="290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291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2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293" w:author="Luyang Zhao-CMCC" w:date="2024-11-04T20:34:45Z"/>
              </w:rPr>
            </w:pPr>
            <w:ins w:id="294" w:author="Luyang Zhao-CMCC" w:date="2024-11-04T20:34:45Z">
              <w:r>
                <w:rPr/>
                <w:t>15MHz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95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296" w:author="Luyang Zhao-CMCC" w:date="2024-11-04T20:34:45Z"/>
              </w:rPr>
            </w:pPr>
            <w:ins w:id="297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298" w:author="Luyang Zhao-CMCC" w:date="2024-11-04T20:34:45Z"/>
              </w:rPr>
            </w:pPr>
            <w:ins w:id="299" w:author="Luyang Zhao-CMCC" w:date="2024-11-04T20:34:45Z">
              <w:r>
                <w:rPr/>
                <w:t xml:space="preserve">See Table </w:t>
              </w:r>
            </w:ins>
            <w:ins w:id="300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01" w:author="Luyang Zhao-CMCC" w:date="2024-11-04T20:34:45Z">
              <w:r>
                <w:rPr/>
                <w:t>-3</w:t>
              </w:r>
            </w:ins>
          </w:p>
          <w:p>
            <w:pPr>
              <w:pStyle w:val="52"/>
              <w:rPr>
                <w:ins w:id="302" w:author="Luyang Zhao-CMCC" w:date="2024-11-04T20:34:45Z"/>
              </w:rPr>
            </w:pPr>
            <w:ins w:id="303" w:author="Luyang Zhao-CMCC" w:date="2024-11-04T20:34:45Z">
              <w:r>
                <w:rPr/>
                <w:t xml:space="preserve">See Table </w:t>
              </w:r>
            </w:ins>
            <w:ins w:id="304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05" w:author="Luyang Zhao-CMCC" w:date="2024-11-04T20:34:45Z">
              <w:r>
                <w:rPr/>
                <w:t>-4</w:t>
              </w:r>
            </w:ins>
          </w:p>
          <w:p>
            <w:pPr>
              <w:pStyle w:val="52"/>
              <w:rPr>
                <w:ins w:id="306" w:author="Luyang Zhao-CMCC" w:date="2024-11-04T20:34:45Z"/>
              </w:rPr>
            </w:pPr>
            <w:ins w:id="307" w:author="Luyang Zhao-CMCC" w:date="2024-11-04T20:34:45Z">
              <w:r>
                <w:rPr/>
                <w:t xml:space="preserve">See Table </w:t>
              </w:r>
            </w:ins>
            <w:ins w:id="308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09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10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311" w:author="Luyang Zhao-CMCC" w:date="2024-11-04T20:34:45Z"/>
              </w:rPr>
            </w:pPr>
            <w:ins w:id="312" w:author="Luyang Zhao-CMCC" w:date="2024-11-04T20:34:45Z">
              <w:r>
                <w:rPr/>
                <w:t>20MHz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313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314" w:author="Luyang Zhao-CMCC" w:date="2024-11-04T20:34:45Z"/>
              </w:rPr>
            </w:pPr>
            <w:ins w:id="315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316" w:author="Luyang Zhao-CMCC" w:date="2024-11-04T20:34:45Z"/>
              </w:rPr>
            </w:pPr>
            <w:ins w:id="317" w:author="Luyang Zhao-CMCC" w:date="2024-11-04T20:34:45Z">
              <w:r>
                <w:rPr/>
                <w:t xml:space="preserve">See Table </w:t>
              </w:r>
            </w:ins>
            <w:ins w:id="318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19" w:author="Luyang Zhao-CMCC" w:date="2024-11-04T20:34:45Z">
              <w:r>
                <w:rPr/>
                <w:t>-3</w:t>
              </w:r>
            </w:ins>
          </w:p>
          <w:p>
            <w:pPr>
              <w:pStyle w:val="52"/>
              <w:rPr>
                <w:ins w:id="320" w:author="Luyang Zhao-CMCC" w:date="2024-11-04T20:34:45Z"/>
              </w:rPr>
            </w:pPr>
            <w:ins w:id="321" w:author="Luyang Zhao-CMCC" w:date="2024-11-04T20:34:45Z">
              <w:r>
                <w:rPr/>
                <w:t xml:space="preserve">See Table </w:t>
              </w:r>
            </w:ins>
            <w:ins w:id="322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23" w:author="Luyang Zhao-CMCC" w:date="2024-11-04T20:34:45Z">
              <w:r>
                <w:rPr/>
                <w:t>-4</w:t>
              </w:r>
            </w:ins>
          </w:p>
          <w:p>
            <w:pPr>
              <w:pStyle w:val="52"/>
              <w:rPr>
                <w:ins w:id="324" w:author="Luyang Zhao-CMCC" w:date="2024-11-04T20:34:45Z"/>
              </w:rPr>
            </w:pPr>
            <w:ins w:id="325" w:author="Luyang Zhao-CMCC" w:date="2024-11-04T20:34:45Z">
              <w:r>
                <w:rPr/>
                <w:t xml:space="preserve">See Table </w:t>
              </w:r>
            </w:ins>
            <w:ins w:id="326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27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28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329" w:author="Luyang Zhao-CMCC" w:date="2024-11-04T20:34:45Z"/>
              </w:rPr>
            </w:pPr>
            <w:ins w:id="330" w:author="Luyang Zhao-CMCC" w:date="2024-11-04T20:34:45Z">
              <w:r>
                <w:rPr/>
                <w:t>25MHz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331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332" w:author="Luyang Zhao-CMCC" w:date="2024-11-04T20:34:45Z"/>
              </w:rPr>
            </w:pPr>
            <w:ins w:id="333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334" w:author="Luyang Zhao-CMCC" w:date="2024-11-04T20:34:45Z"/>
              </w:rPr>
            </w:pPr>
            <w:ins w:id="335" w:author="Luyang Zhao-CMCC" w:date="2024-11-04T20:34:45Z">
              <w:r>
                <w:rPr/>
                <w:t xml:space="preserve">See Table </w:t>
              </w:r>
            </w:ins>
            <w:ins w:id="336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37" w:author="Luyang Zhao-CMCC" w:date="2024-11-04T20:34:45Z">
              <w:r>
                <w:rPr/>
                <w:t>-3</w:t>
              </w:r>
            </w:ins>
          </w:p>
          <w:p>
            <w:pPr>
              <w:pStyle w:val="52"/>
              <w:rPr>
                <w:ins w:id="338" w:author="Luyang Zhao-CMCC" w:date="2024-11-04T20:34:45Z"/>
              </w:rPr>
            </w:pPr>
            <w:ins w:id="339" w:author="Luyang Zhao-CMCC" w:date="2024-11-04T20:34:45Z">
              <w:r>
                <w:rPr/>
                <w:t xml:space="preserve">See Table </w:t>
              </w:r>
            </w:ins>
            <w:ins w:id="340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41" w:author="Luyang Zhao-CMCC" w:date="2024-11-04T20:34:45Z">
              <w:r>
                <w:rPr/>
                <w:t>-4</w:t>
              </w:r>
            </w:ins>
          </w:p>
          <w:p>
            <w:pPr>
              <w:pStyle w:val="52"/>
              <w:rPr>
                <w:ins w:id="342" w:author="Luyang Zhao-CMCC" w:date="2024-11-04T20:34:45Z"/>
              </w:rPr>
            </w:pPr>
            <w:ins w:id="343" w:author="Luyang Zhao-CMCC" w:date="2024-11-04T20:34:45Z">
              <w:r>
                <w:rPr/>
                <w:t xml:space="preserve">See Table </w:t>
              </w:r>
            </w:ins>
            <w:ins w:id="344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45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46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347" w:author="Luyang Zhao-CMCC" w:date="2024-11-04T20:34:45Z"/>
              </w:rPr>
            </w:pPr>
            <w:ins w:id="348" w:author="Luyang Zhao-CMCC" w:date="2024-11-04T20:34:45Z">
              <w:r>
                <w:rPr/>
                <w:t>30MHz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349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350" w:author="Luyang Zhao-CMCC" w:date="2024-11-04T20:34:45Z"/>
              </w:rPr>
            </w:pPr>
            <w:ins w:id="351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352" w:author="Luyang Zhao-CMCC" w:date="2024-11-04T20:34:45Z"/>
              </w:rPr>
            </w:pPr>
            <w:ins w:id="353" w:author="Luyang Zhao-CMCC" w:date="2024-11-04T20:34:45Z">
              <w:r>
                <w:rPr/>
                <w:t xml:space="preserve">See Table </w:t>
              </w:r>
            </w:ins>
            <w:ins w:id="354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55" w:author="Luyang Zhao-CMCC" w:date="2024-11-04T20:34:45Z">
              <w:r>
                <w:rPr/>
                <w:t>-3</w:t>
              </w:r>
            </w:ins>
          </w:p>
          <w:p>
            <w:pPr>
              <w:pStyle w:val="52"/>
              <w:rPr>
                <w:ins w:id="356" w:author="Luyang Zhao-CMCC" w:date="2024-11-04T20:34:45Z"/>
              </w:rPr>
            </w:pPr>
            <w:ins w:id="357" w:author="Luyang Zhao-CMCC" w:date="2024-11-04T20:34:45Z">
              <w:r>
                <w:rPr/>
                <w:t xml:space="preserve">See Table </w:t>
              </w:r>
            </w:ins>
            <w:ins w:id="358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59" w:author="Luyang Zhao-CMCC" w:date="2024-11-04T20:34:45Z">
              <w:r>
                <w:rPr/>
                <w:t>-4</w:t>
              </w:r>
            </w:ins>
          </w:p>
          <w:p>
            <w:pPr>
              <w:pStyle w:val="52"/>
              <w:rPr>
                <w:ins w:id="360" w:author="Luyang Zhao-CMCC" w:date="2024-11-04T20:34:45Z"/>
              </w:rPr>
            </w:pPr>
            <w:ins w:id="361" w:author="Luyang Zhao-CMCC" w:date="2024-11-04T20:34:45Z">
              <w:r>
                <w:rPr/>
                <w:t xml:space="preserve">See Table </w:t>
              </w:r>
            </w:ins>
            <w:ins w:id="362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63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64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365" w:author="Luyang Zhao-CMCC" w:date="2024-11-04T20:34:45Z"/>
              </w:rPr>
            </w:pPr>
            <w:ins w:id="366" w:author="Luyang Zhao-CMCC" w:date="2024-11-04T20:34:45Z">
              <w:r>
                <w:rPr/>
                <w:t>35MHz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367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368" w:author="Luyang Zhao-CMCC" w:date="2024-11-04T20:34:45Z"/>
              </w:rPr>
            </w:pPr>
            <w:ins w:id="369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370" w:author="Luyang Zhao-CMCC" w:date="2024-11-04T20:34:45Z"/>
              </w:rPr>
            </w:pPr>
            <w:ins w:id="371" w:author="Luyang Zhao-CMCC" w:date="2024-11-04T20:34:45Z">
              <w:r>
                <w:rPr/>
                <w:t xml:space="preserve">See Table </w:t>
              </w:r>
            </w:ins>
            <w:ins w:id="372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73" w:author="Luyang Zhao-CMCC" w:date="2024-11-04T20:34:45Z">
              <w:r>
                <w:rPr/>
                <w:t>-3</w:t>
              </w:r>
            </w:ins>
          </w:p>
          <w:p>
            <w:pPr>
              <w:pStyle w:val="52"/>
              <w:rPr>
                <w:ins w:id="374" w:author="Luyang Zhao-CMCC" w:date="2024-11-04T20:34:45Z"/>
              </w:rPr>
            </w:pPr>
            <w:ins w:id="375" w:author="Luyang Zhao-CMCC" w:date="2024-11-04T20:34:45Z">
              <w:r>
                <w:rPr/>
                <w:t xml:space="preserve">See Table </w:t>
              </w:r>
            </w:ins>
            <w:ins w:id="376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77" w:author="Luyang Zhao-CMCC" w:date="2024-11-04T20:34:45Z">
              <w:r>
                <w:rPr/>
                <w:t>-4</w:t>
              </w:r>
            </w:ins>
          </w:p>
          <w:p>
            <w:pPr>
              <w:pStyle w:val="52"/>
              <w:rPr>
                <w:ins w:id="378" w:author="Luyang Zhao-CMCC" w:date="2024-11-04T20:34:45Z"/>
              </w:rPr>
            </w:pPr>
            <w:ins w:id="379" w:author="Luyang Zhao-CMCC" w:date="2024-11-04T20:34:45Z">
              <w:r>
                <w:rPr/>
                <w:t xml:space="preserve">See Table </w:t>
              </w:r>
            </w:ins>
            <w:ins w:id="380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81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82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383" w:author="Luyang Zhao-CMCC" w:date="2024-11-04T20:34:45Z"/>
              </w:rPr>
            </w:pPr>
            <w:ins w:id="384" w:author="Luyang Zhao-CMCC" w:date="2024-11-04T20:34:45Z">
              <w:r>
                <w:rPr/>
                <w:t>40MHz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385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386" w:author="Luyang Zhao-CMCC" w:date="2024-11-04T20:34:45Z"/>
              </w:rPr>
            </w:pPr>
            <w:ins w:id="387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388" w:author="Luyang Zhao-CMCC" w:date="2024-11-04T20:34:45Z"/>
              </w:rPr>
            </w:pPr>
            <w:ins w:id="389" w:author="Luyang Zhao-CMCC" w:date="2024-11-04T20:34:45Z">
              <w:r>
                <w:rPr/>
                <w:t xml:space="preserve">See Table </w:t>
              </w:r>
            </w:ins>
            <w:ins w:id="390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91" w:author="Luyang Zhao-CMCC" w:date="2024-11-04T20:34:45Z">
              <w:r>
                <w:rPr/>
                <w:t>-3</w:t>
              </w:r>
            </w:ins>
          </w:p>
          <w:p>
            <w:pPr>
              <w:pStyle w:val="52"/>
              <w:rPr>
                <w:ins w:id="392" w:author="Luyang Zhao-CMCC" w:date="2024-11-04T20:34:45Z"/>
              </w:rPr>
            </w:pPr>
            <w:ins w:id="393" w:author="Luyang Zhao-CMCC" w:date="2024-11-04T20:34:45Z">
              <w:r>
                <w:rPr/>
                <w:t xml:space="preserve">See Table </w:t>
              </w:r>
            </w:ins>
            <w:ins w:id="394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95" w:author="Luyang Zhao-CMCC" w:date="2024-11-04T20:34:45Z">
              <w:r>
                <w:rPr/>
                <w:t>-4</w:t>
              </w:r>
            </w:ins>
          </w:p>
          <w:p>
            <w:pPr>
              <w:pStyle w:val="52"/>
              <w:rPr>
                <w:ins w:id="396" w:author="Luyang Zhao-CMCC" w:date="2024-11-04T20:34:45Z"/>
              </w:rPr>
            </w:pPr>
            <w:ins w:id="397" w:author="Luyang Zhao-CMCC" w:date="2024-11-04T20:34:45Z">
              <w:r>
                <w:rPr/>
                <w:t xml:space="preserve">See Table </w:t>
              </w:r>
            </w:ins>
            <w:ins w:id="398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99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00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401" w:author="Luyang Zhao-CMCC" w:date="2024-11-04T20:34:45Z"/>
              </w:rPr>
            </w:pPr>
            <w:ins w:id="402" w:author="Luyang Zhao-CMCC" w:date="2024-11-04T20:34:45Z">
              <w:r>
                <w:rPr/>
                <w:t>45MHz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403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404" w:author="Luyang Zhao-CMCC" w:date="2024-11-04T20:34:45Z"/>
              </w:rPr>
            </w:pPr>
            <w:ins w:id="405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406" w:author="Luyang Zhao-CMCC" w:date="2024-11-04T20:34:45Z"/>
              </w:rPr>
            </w:pPr>
            <w:ins w:id="407" w:author="Luyang Zhao-CMCC" w:date="2024-11-04T20:34:45Z">
              <w:r>
                <w:rPr/>
                <w:t xml:space="preserve">See Table </w:t>
              </w:r>
            </w:ins>
            <w:ins w:id="408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09" w:author="Luyang Zhao-CMCC" w:date="2024-11-04T20:34:45Z">
              <w:r>
                <w:rPr/>
                <w:t>-3</w:t>
              </w:r>
            </w:ins>
          </w:p>
          <w:p>
            <w:pPr>
              <w:pStyle w:val="52"/>
              <w:rPr>
                <w:ins w:id="410" w:author="Luyang Zhao-CMCC" w:date="2024-11-04T20:34:45Z"/>
              </w:rPr>
            </w:pPr>
            <w:ins w:id="411" w:author="Luyang Zhao-CMCC" w:date="2024-11-04T20:34:45Z">
              <w:r>
                <w:rPr/>
                <w:t xml:space="preserve">See Table </w:t>
              </w:r>
            </w:ins>
            <w:ins w:id="412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13" w:author="Luyang Zhao-CMCC" w:date="2024-11-04T20:34:45Z">
              <w:r>
                <w:rPr/>
                <w:t>-4</w:t>
              </w:r>
            </w:ins>
          </w:p>
          <w:p>
            <w:pPr>
              <w:pStyle w:val="52"/>
              <w:rPr>
                <w:ins w:id="414" w:author="Luyang Zhao-CMCC" w:date="2024-11-04T20:34:45Z"/>
              </w:rPr>
            </w:pPr>
            <w:ins w:id="415" w:author="Luyang Zhao-CMCC" w:date="2024-11-04T20:34:45Z">
              <w:r>
                <w:rPr/>
                <w:t xml:space="preserve">See Table </w:t>
              </w:r>
            </w:ins>
            <w:ins w:id="416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17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18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419" w:author="Luyang Zhao-CMCC" w:date="2024-11-04T20:34:45Z"/>
              </w:rPr>
            </w:pPr>
            <w:ins w:id="420" w:author="Luyang Zhao-CMCC" w:date="2024-11-04T20:34:45Z">
              <w:r>
                <w:rPr/>
                <w:t>50MHz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421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422" w:author="Luyang Zhao-CMCC" w:date="2024-11-04T20:34:45Z"/>
              </w:rPr>
            </w:pPr>
            <w:ins w:id="423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424" w:author="Luyang Zhao-CMCC" w:date="2024-11-04T20:34:45Z"/>
              </w:rPr>
            </w:pPr>
            <w:ins w:id="425" w:author="Luyang Zhao-CMCC" w:date="2024-11-04T20:34:45Z">
              <w:r>
                <w:rPr/>
                <w:t xml:space="preserve">See Table </w:t>
              </w:r>
            </w:ins>
            <w:ins w:id="426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27" w:author="Luyang Zhao-CMCC" w:date="2024-11-04T20:34:45Z">
              <w:r>
                <w:rPr/>
                <w:t>-3</w:t>
              </w:r>
            </w:ins>
          </w:p>
          <w:p>
            <w:pPr>
              <w:pStyle w:val="52"/>
              <w:rPr>
                <w:ins w:id="428" w:author="Luyang Zhao-CMCC" w:date="2024-11-04T20:34:45Z"/>
              </w:rPr>
            </w:pPr>
            <w:ins w:id="429" w:author="Luyang Zhao-CMCC" w:date="2024-11-04T20:34:45Z">
              <w:r>
                <w:rPr/>
                <w:t xml:space="preserve">See Table </w:t>
              </w:r>
            </w:ins>
            <w:ins w:id="430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31" w:author="Luyang Zhao-CMCC" w:date="2024-11-04T20:34:45Z">
              <w:r>
                <w:rPr/>
                <w:t>-4</w:t>
              </w:r>
            </w:ins>
          </w:p>
          <w:p>
            <w:pPr>
              <w:pStyle w:val="52"/>
              <w:rPr>
                <w:ins w:id="432" w:author="Luyang Zhao-CMCC" w:date="2024-11-04T20:34:45Z"/>
              </w:rPr>
            </w:pPr>
            <w:ins w:id="433" w:author="Luyang Zhao-CMCC" w:date="2024-11-04T20:34:45Z">
              <w:r>
                <w:rPr/>
                <w:t xml:space="preserve">See Table </w:t>
              </w:r>
            </w:ins>
            <w:ins w:id="434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35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36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437" w:author="Luyang Zhao-CMCC" w:date="2024-11-04T20:34:45Z"/>
              </w:rPr>
            </w:pPr>
            <w:ins w:id="438" w:author="Luyang Zhao-CMCC" w:date="2024-11-04T20:34:45Z">
              <w:r>
                <w:rPr/>
                <w:t>60MHz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439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440" w:author="Luyang Zhao-CMCC" w:date="2024-11-04T20:34:45Z"/>
              </w:rPr>
            </w:pPr>
            <w:ins w:id="441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442" w:author="Luyang Zhao-CMCC" w:date="2024-11-04T20:34:45Z"/>
              </w:rPr>
            </w:pPr>
            <w:ins w:id="443" w:author="Luyang Zhao-CMCC" w:date="2024-11-04T20:34:45Z">
              <w:r>
                <w:rPr/>
                <w:t xml:space="preserve">See Table </w:t>
              </w:r>
            </w:ins>
            <w:ins w:id="444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45" w:author="Luyang Zhao-CMCC" w:date="2024-11-04T20:34:45Z">
              <w:r>
                <w:rPr/>
                <w:t>-5</w:t>
              </w:r>
            </w:ins>
          </w:p>
          <w:p>
            <w:pPr>
              <w:pStyle w:val="52"/>
              <w:rPr>
                <w:ins w:id="446" w:author="Luyang Zhao-CMCC" w:date="2024-11-04T20:34:45Z"/>
              </w:rPr>
            </w:pPr>
            <w:ins w:id="447" w:author="Luyang Zhao-CMCC" w:date="2024-11-04T20:34:45Z">
              <w:r>
                <w:rPr/>
                <w:t xml:space="preserve">See Table </w:t>
              </w:r>
            </w:ins>
            <w:ins w:id="448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49" w:author="Luyang Zhao-CMCC" w:date="2024-11-04T20:34:45Z">
              <w:r>
                <w:rPr/>
                <w:t>-6</w:t>
              </w:r>
            </w:ins>
          </w:p>
          <w:p>
            <w:pPr>
              <w:pStyle w:val="52"/>
              <w:rPr>
                <w:ins w:id="450" w:author="Luyang Zhao-CMCC" w:date="2024-11-04T20:34:45Z"/>
              </w:rPr>
            </w:pPr>
            <w:ins w:id="451" w:author="Luyang Zhao-CMCC" w:date="2024-11-04T20:34:45Z">
              <w:r>
                <w:rPr/>
                <w:t xml:space="preserve">See Table </w:t>
              </w:r>
            </w:ins>
            <w:ins w:id="452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53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54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455" w:author="Luyang Zhao-CMCC" w:date="2024-11-04T20:34:45Z"/>
              </w:rPr>
            </w:pPr>
            <w:ins w:id="456" w:author="Luyang Zhao-CMCC" w:date="2024-11-04T20:34:45Z">
              <w:r>
                <w:rPr/>
                <w:t>70MHz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457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458" w:author="Luyang Zhao-CMCC" w:date="2024-11-04T20:34:45Z"/>
              </w:rPr>
            </w:pPr>
            <w:ins w:id="459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460" w:author="Luyang Zhao-CMCC" w:date="2024-11-04T20:34:45Z"/>
              </w:rPr>
            </w:pPr>
            <w:ins w:id="461" w:author="Luyang Zhao-CMCC" w:date="2024-11-04T20:34:45Z">
              <w:r>
                <w:rPr/>
                <w:t xml:space="preserve">See Table </w:t>
              </w:r>
            </w:ins>
            <w:ins w:id="462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63" w:author="Luyang Zhao-CMCC" w:date="2024-11-04T20:34:45Z">
              <w:r>
                <w:rPr/>
                <w:t>-5</w:t>
              </w:r>
            </w:ins>
          </w:p>
          <w:p>
            <w:pPr>
              <w:pStyle w:val="52"/>
              <w:rPr>
                <w:ins w:id="464" w:author="Luyang Zhao-CMCC" w:date="2024-11-04T20:34:45Z"/>
              </w:rPr>
            </w:pPr>
            <w:ins w:id="465" w:author="Luyang Zhao-CMCC" w:date="2024-11-04T20:34:45Z">
              <w:r>
                <w:rPr/>
                <w:t xml:space="preserve">See Table </w:t>
              </w:r>
            </w:ins>
            <w:ins w:id="466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67" w:author="Luyang Zhao-CMCC" w:date="2024-11-04T20:34:45Z">
              <w:r>
                <w:rPr/>
                <w:t>-6</w:t>
              </w:r>
            </w:ins>
          </w:p>
          <w:p>
            <w:pPr>
              <w:pStyle w:val="52"/>
              <w:rPr>
                <w:ins w:id="468" w:author="Luyang Zhao-CMCC" w:date="2024-11-04T20:34:45Z"/>
              </w:rPr>
            </w:pPr>
            <w:ins w:id="469" w:author="Luyang Zhao-CMCC" w:date="2024-11-04T20:34:45Z">
              <w:r>
                <w:rPr/>
                <w:t xml:space="preserve">See Table </w:t>
              </w:r>
            </w:ins>
            <w:ins w:id="470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71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72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473" w:author="Luyang Zhao-CMCC" w:date="2024-11-04T20:34:45Z"/>
              </w:rPr>
            </w:pPr>
            <w:ins w:id="474" w:author="Luyang Zhao-CMCC" w:date="2024-11-04T20:34:45Z">
              <w:r>
                <w:rPr/>
                <w:t>80MHz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475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476" w:author="Luyang Zhao-CMCC" w:date="2024-11-04T20:34:45Z"/>
              </w:rPr>
            </w:pPr>
            <w:ins w:id="477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478" w:author="Luyang Zhao-CMCC" w:date="2024-11-04T20:34:45Z"/>
              </w:rPr>
            </w:pPr>
            <w:ins w:id="479" w:author="Luyang Zhao-CMCC" w:date="2024-11-04T20:34:45Z">
              <w:r>
                <w:rPr/>
                <w:t xml:space="preserve">See Table </w:t>
              </w:r>
            </w:ins>
            <w:ins w:id="480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81" w:author="Luyang Zhao-CMCC" w:date="2024-11-04T20:34:45Z">
              <w:r>
                <w:rPr/>
                <w:t>-5</w:t>
              </w:r>
            </w:ins>
          </w:p>
          <w:p>
            <w:pPr>
              <w:pStyle w:val="52"/>
              <w:rPr>
                <w:ins w:id="482" w:author="Luyang Zhao-CMCC" w:date="2024-11-04T20:34:45Z"/>
              </w:rPr>
            </w:pPr>
            <w:ins w:id="483" w:author="Luyang Zhao-CMCC" w:date="2024-11-04T20:34:45Z">
              <w:r>
                <w:rPr/>
                <w:t xml:space="preserve">See Table </w:t>
              </w:r>
            </w:ins>
            <w:ins w:id="484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85" w:author="Luyang Zhao-CMCC" w:date="2024-11-04T20:34:45Z">
              <w:r>
                <w:rPr/>
                <w:t>-6</w:t>
              </w:r>
            </w:ins>
          </w:p>
          <w:p>
            <w:pPr>
              <w:pStyle w:val="52"/>
              <w:rPr>
                <w:ins w:id="486" w:author="Luyang Zhao-CMCC" w:date="2024-11-04T20:34:45Z"/>
              </w:rPr>
            </w:pPr>
            <w:ins w:id="487" w:author="Luyang Zhao-CMCC" w:date="2024-11-04T20:34:45Z">
              <w:r>
                <w:rPr/>
                <w:t xml:space="preserve">See Table </w:t>
              </w:r>
            </w:ins>
            <w:ins w:id="488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89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90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491" w:author="Luyang Zhao-CMCC" w:date="2024-11-04T20:34:45Z"/>
              </w:rPr>
            </w:pPr>
            <w:ins w:id="492" w:author="Luyang Zhao-CMCC" w:date="2024-11-04T20:34:45Z">
              <w:r>
                <w:rPr/>
                <w:t>90MHz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493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494" w:author="Luyang Zhao-CMCC" w:date="2024-11-04T20:34:45Z"/>
              </w:rPr>
            </w:pPr>
            <w:ins w:id="495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496" w:author="Luyang Zhao-CMCC" w:date="2024-11-04T20:34:45Z"/>
              </w:rPr>
            </w:pPr>
            <w:ins w:id="497" w:author="Luyang Zhao-CMCC" w:date="2024-11-04T20:34:45Z">
              <w:r>
                <w:rPr/>
                <w:t xml:space="preserve">See Table </w:t>
              </w:r>
            </w:ins>
            <w:ins w:id="498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99" w:author="Luyang Zhao-CMCC" w:date="2024-11-04T20:34:45Z">
              <w:r>
                <w:rPr/>
                <w:t>-5</w:t>
              </w:r>
            </w:ins>
          </w:p>
          <w:p>
            <w:pPr>
              <w:pStyle w:val="52"/>
              <w:rPr>
                <w:ins w:id="500" w:author="Luyang Zhao-CMCC" w:date="2024-11-04T20:34:45Z"/>
              </w:rPr>
            </w:pPr>
            <w:ins w:id="501" w:author="Luyang Zhao-CMCC" w:date="2024-11-04T20:34:45Z">
              <w:r>
                <w:rPr/>
                <w:t xml:space="preserve">See Table </w:t>
              </w:r>
            </w:ins>
            <w:ins w:id="502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503" w:author="Luyang Zhao-CMCC" w:date="2024-11-04T20:34:45Z">
              <w:r>
                <w:rPr/>
                <w:t>-6</w:t>
              </w:r>
            </w:ins>
          </w:p>
          <w:p>
            <w:pPr>
              <w:pStyle w:val="52"/>
              <w:rPr>
                <w:ins w:id="504" w:author="Luyang Zhao-CMCC" w:date="2024-11-04T20:34:45Z"/>
              </w:rPr>
            </w:pPr>
            <w:ins w:id="505" w:author="Luyang Zhao-CMCC" w:date="2024-11-04T20:34:45Z">
              <w:r>
                <w:rPr/>
                <w:t xml:space="preserve">See Table </w:t>
              </w:r>
            </w:ins>
            <w:ins w:id="506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507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08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509" w:author="Luyang Zhao-CMCC" w:date="2024-11-04T20:34:45Z"/>
              </w:rPr>
            </w:pPr>
            <w:ins w:id="510" w:author="Luyang Zhao-CMCC" w:date="2024-11-04T20:34:45Z">
              <w:r>
                <w:rPr/>
                <w:t>100MHz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511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512" w:author="Luyang Zhao-CMCC" w:date="2024-11-04T20:34:45Z"/>
              </w:rPr>
            </w:pPr>
            <w:ins w:id="513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514" w:author="Luyang Zhao-CMCC" w:date="2024-11-04T20:34:45Z"/>
              </w:rPr>
            </w:pPr>
            <w:ins w:id="515" w:author="Luyang Zhao-CMCC" w:date="2024-11-04T20:34:45Z">
              <w:r>
                <w:rPr/>
                <w:t xml:space="preserve">See Table </w:t>
              </w:r>
            </w:ins>
            <w:ins w:id="516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517" w:author="Luyang Zhao-CMCC" w:date="2024-11-04T20:34:45Z">
              <w:r>
                <w:rPr/>
                <w:t>-5</w:t>
              </w:r>
            </w:ins>
          </w:p>
          <w:p>
            <w:pPr>
              <w:pStyle w:val="52"/>
              <w:rPr>
                <w:ins w:id="518" w:author="Luyang Zhao-CMCC" w:date="2024-11-04T20:34:45Z"/>
              </w:rPr>
            </w:pPr>
            <w:ins w:id="519" w:author="Luyang Zhao-CMCC" w:date="2024-11-04T20:34:45Z">
              <w:r>
                <w:rPr/>
                <w:t xml:space="preserve">See Table </w:t>
              </w:r>
            </w:ins>
            <w:ins w:id="520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521" w:author="Luyang Zhao-CMCC" w:date="2024-11-04T20:34:45Z">
              <w:r>
                <w:rPr/>
                <w:t>-6</w:t>
              </w:r>
            </w:ins>
          </w:p>
          <w:p>
            <w:pPr>
              <w:pStyle w:val="52"/>
              <w:rPr>
                <w:ins w:id="522" w:author="Luyang Zhao-CMCC" w:date="2024-11-04T20:34:45Z"/>
              </w:rPr>
            </w:pPr>
            <w:ins w:id="523" w:author="Luyang Zhao-CMCC" w:date="2024-11-04T20:34:45Z">
              <w:r>
                <w:rPr/>
                <w:t xml:space="preserve">See Table </w:t>
              </w:r>
            </w:ins>
            <w:ins w:id="524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525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26" w:author="Luyang Zhao-CMCC" w:date="2024-11-04T20:34:45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66"/>
              <w:rPr>
                <w:ins w:id="527" w:author="Luyang Zhao-CMCC" w:date="2024-11-04T20:34:45Z"/>
              </w:rPr>
            </w:pPr>
            <w:ins w:id="528" w:author="Luyang Zhao-CMCC" w:date="2024-11-04T20:34:45Z">
              <w:r>
                <w:rPr/>
                <w:t>Note 1:</w:t>
              </w:r>
            </w:ins>
            <w:ins w:id="529" w:author="Luyang Zhao-CMCC" w:date="2024-11-04T20:34:45Z">
              <w:r>
                <w:rPr/>
                <w:tab/>
              </w:r>
            </w:ins>
            <w:ins w:id="530" w:author="Luyang Zhao-CMCC" w:date="2024-11-04T20:34:45Z">
              <w:r>
                <w:rPr/>
                <w:t>The starting resource block shall be RB# 0</w:t>
              </w:r>
            </w:ins>
          </w:p>
        </w:tc>
      </w:tr>
    </w:tbl>
    <w:p>
      <w:pPr>
        <w:rPr>
          <w:ins w:id="531" w:author="Luyang Zhao-CMCC" w:date="2024-11-04T20:34:45Z"/>
        </w:rPr>
      </w:pPr>
    </w:p>
    <w:p>
      <w:pPr>
        <w:pStyle w:val="75"/>
        <w:rPr>
          <w:ins w:id="532" w:author="Luyang Zhao-CMCC" w:date="2024-11-04T20:34:45Z"/>
        </w:rPr>
      </w:pPr>
      <w:ins w:id="533" w:author="Luyang Zhao-CMCC" w:date="2024-11-04T20:34:45Z">
        <w:r>
          <w:rPr/>
          <w:t>1.</w:t>
        </w:r>
      </w:ins>
      <w:ins w:id="534" w:author="Luyang Zhao-CMCC" w:date="2024-11-04T20:34:45Z">
        <w:r>
          <w:rPr/>
          <w:tab/>
        </w:r>
      </w:ins>
      <w:ins w:id="535" w:author="Luyang Zhao-CMCC" w:date="2024-11-04T20:34:45Z">
        <w:r>
          <w:rPr/>
          <w:t>Connect the SS to the UE antenna connectors as shown in TS 38.508-1 [5] Annex A, Figure A.3.1.1.1 for TE diagram and section A.3.2 for UE diagram.</w:t>
        </w:r>
      </w:ins>
    </w:p>
    <w:p>
      <w:pPr>
        <w:pStyle w:val="75"/>
        <w:rPr>
          <w:ins w:id="536" w:author="Luyang Zhao-CMCC" w:date="2024-11-04T20:34:45Z"/>
        </w:rPr>
      </w:pPr>
      <w:ins w:id="537" w:author="Luyang Zhao-CMCC" w:date="2024-11-04T20:34:45Z">
        <w:r>
          <w:rPr/>
          <w:t>2.</w:t>
        </w:r>
      </w:ins>
      <w:ins w:id="538" w:author="Luyang Zhao-CMCC" w:date="2024-11-04T20:34:45Z">
        <w:r>
          <w:rPr/>
          <w:tab/>
        </w:r>
      </w:ins>
      <w:ins w:id="539" w:author="Luyang Zhao-CMCC" w:date="2024-11-04T20:34:45Z">
        <w:r>
          <w:rPr/>
          <w:t>The parameter settings for the cell are set up according to TS 38.508-1 [5] subclause 4.4.3.</w:t>
        </w:r>
      </w:ins>
    </w:p>
    <w:p>
      <w:pPr>
        <w:pStyle w:val="75"/>
        <w:rPr>
          <w:ins w:id="540" w:author="Luyang Zhao-CMCC" w:date="2024-11-04T20:34:45Z"/>
        </w:rPr>
      </w:pPr>
      <w:ins w:id="541" w:author="Luyang Zhao-CMCC" w:date="2024-11-04T20:34:45Z">
        <w:r>
          <w:rPr/>
          <w:t>3.</w:t>
        </w:r>
      </w:ins>
      <w:ins w:id="542" w:author="Luyang Zhao-CMCC" w:date="2024-11-04T20:34:45Z">
        <w:r>
          <w:rPr/>
          <w:tab/>
        </w:r>
      </w:ins>
      <w:ins w:id="543" w:author="Luyang Zhao-CMCC" w:date="2024-11-04T20:34:45Z">
        <w:r>
          <w:rPr/>
          <w:t>Downlink signals are initially set up according to Annex C.0, C.1, C.2, and uplink signals according to Annex G.0, G.1, G.2, G.3.0.</w:t>
        </w:r>
      </w:ins>
    </w:p>
    <w:p>
      <w:pPr>
        <w:pStyle w:val="75"/>
        <w:rPr>
          <w:ins w:id="544" w:author="Luyang Zhao-CMCC" w:date="2024-11-04T20:34:45Z"/>
        </w:rPr>
      </w:pPr>
      <w:ins w:id="545" w:author="Luyang Zhao-CMCC" w:date="2024-11-04T20:34:45Z">
        <w:r>
          <w:rPr/>
          <w:t>4.</w:t>
        </w:r>
      </w:ins>
      <w:ins w:id="546" w:author="Luyang Zhao-CMCC" w:date="2024-11-04T20:34:45Z">
        <w:r>
          <w:rPr/>
          <w:tab/>
        </w:r>
      </w:ins>
      <w:ins w:id="547" w:author="Luyang Zhao-CMCC" w:date="2024-11-04T20:34:45Z">
        <w:r>
          <w:rPr/>
          <w:t xml:space="preserve">The UL Reference Measurement Channel is set according to Table </w:t>
        </w:r>
      </w:ins>
      <w:ins w:id="548" w:author="Luyang Zhao-CMCC" w:date="2024-11-04T20:34:45Z">
        <w:r>
          <w:rPr>
            <w:highlight w:val="none"/>
          </w:rPr>
          <w:t>6.</w:t>
        </w:r>
      </w:ins>
      <w:ins w:id="549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550" w:author="Luyang Zhao-CMCC" w:date="2024-11-04T20:34:45Z">
        <w:r>
          <w:rPr>
            <w:highlight w:val="none"/>
          </w:rPr>
          <w:t>.</w:t>
        </w:r>
      </w:ins>
      <w:ins w:id="551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552" w:author="Luyang Zhao-CMCC" w:date="2024-11-04T20:34:45Z">
        <w:r>
          <w:rPr>
            <w:highlight w:val="none"/>
          </w:rPr>
          <w:t>.4.1</w:t>
        </w:r>
      </w:ins>
      <w:ins w:id="553" w:author="Luyang Zhao-CMCC" w:date="2024-11-04T20:34:45Z">
        <w:r>
          <w:rPr/>
          <w:t>-1.</w:t>
        </w:r>
      </w:ins>
    </w:p>
    <w:p>
      <w:pPr>
        <w:pStyle w:val="75"/>
        <w:rPr>
          <w:ins w:id="554" w:author="Luyang Zhao-CMCC" w:date="2024-11-04T20:34:45Z"/>
        </w:rPr>
      </w:pPr>
      <w:ins w:id="555" w:author="Luyang Zhao-CMCC" w:date="2024-11-04T20:34:45Z">
        <w:r>
          <w:rPr/>
          <w:t>5.</w:t>
        </w:r>
      </w:ins>
      <w:ins w:id="556" w:author="Luyang Zhao-CMCC" w:date="2024-11-04T20:34:45Z">
        <w:r>
          <w:rPr/>
          <w:tab/>
        </w:r>
      </w:ins>
      <w:ins w:id="557" w:author="Luyang Zhao-CMCC" w:date="2024-11-04T20:34:45Z">
        <w:r>
          <w:rPr/>
          <w:t>Propagation conditions are set according to Annex B.0.</w:t>
        </w:r>
      </w:ins>
    </w:p>
    <w:p>
      <w:pPr>
        <w:pStyle w:val="75"/>
        <w:rPr>
          <w:ins w:id="558" w:author="Luyang Zhao-CMCC" w:date="2024-11-04T20:34:45Z"/>
        </w:rPr>
      </w:pPr>
      <w:ins w:id="559" w:author="Luyang Zhao-CMCC" w:date="2024-11-04T20:34:45Z">
        <w:r>
          <w:rPr/>
          <w:t xml:space="preserve">6. Ensure the UE is in state RRC_CONNECTED with generic procedure parameters Connectivity NR, Connected without release </w:t>
        </w:r>
      </w:ins>
      <w:ins w:id="560" w:author="Luyang Zhao-CMCC" w:date="2024-11-04T20:34:45Z">
        <w:r>
          <w:rPr>
            <w:i/>
          </w:rPr>
          <w:t xml:space="preserve">On, </w:t>
        </w:r>
      </w:ins>
      <w:ins w:id="561" w:author="Luyang Zhao-CMCC" w:date="2024-11-04T20:34:45Z">
        <w:r>
          <w:rPr/>
          <w:t>Test Mode</w:t>
        </w:r>
      </w:ins>
      <w:ins w:id="562" w:author="Luyang Zhao-CMCC" w:date="2024-11-04T20:34:45Z">
        <w:r>
          <w:rPr>
            <w:i/>
          </w:rPr>
          <w:t xml:space="preserve"> On </w:t>
        </w:r>
      </w:ins>
      <w:ins w:id="563" w:author="Luyang Zhao-CMCC" w:date="2024-11-04T20:34:45Z">
        <w:r>
          <w:rPr/>
          <w:t>and Test Loop Function</w:t>
        </w:r>
      </w:ins>
      <w:ins w:id="564" w:author="Luyang Zhao-CMCC" w:date="2024-11-04T20:34:45Z">
        <w:r>
          <w:rPr>
            <w:i/>
          </w:rPr>
          <w:t xml:space="preserve"> On</w:t>
        </w:r>
      </w:ins>
      <w:ins w:id="565" w:author="Luyang Zhao-CMCC" w:date="2024-11-04T20:34:45Z">
        <w:r>
          <w:rPr/>
          <w:t xml:space="preserve"> according to TS 38.508-1 [5] clause 4.5 Message contents are defined in clause 6.3.4.3.4.3.</w:t>
        </w:r>
      </w:ins>
    </w:p>
    <w:p>
      <w:pPr>
        <w:pStyle w:val="8"/>
        <w:rPr>
          <w:ins w:id="566" w:author="Luyang Zhao-CMCC" w:date="2024-11-04T20:34:45Z"/>
          <w:highlight w:val="none"/>
        </w:rPr>
      </w:pPr>
      <w:ins w:id="567" w:author="Luyang Zhao-CMCC" w:date="2024-11-04T20:34:45Z">
        <w:r>
          <w:rPr>
            <w:highlight w:val="none"/>
          </w:rPr>
          <w:t>6.</w:t>
        </w:r>
      </w:ins>
      <w:ins w:id="568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569" w:author="Luyang Zhao-CMCC" w:date="2024-11-04T20:34:45Z">
        <w:r>
          <w:rPr>
            <w:highlight w:val="none"/>
          </w:rPr>
          <w:t>.</w:t>
        </w:r>
      </w:ins>
      <w:ins w:id="570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571" w:author="Luyang Zhao-CMCC" w:date="2024-11-04T20:34:45Z">
        <w:r>
          <w:rPr>
            <w:highlight w:val="none"/>
          </w:rPr>
          <w:t>.4.2</w:t>
        </w:r>
      </w:ins>
      <w:ins w:id="572" w:author="Luyang Zhao-CMCC" w:date="2024-11-04T20:34:45Z">
        <w:r>
          <w:rPr>
            <w:highlight w:val="none"/>
          </w:rPr>
          <w:tab/>
        </w:r>
      </w:ins>
      <w:ins w:id="573" w:author="Luyang Zhao-CMCC" w:date="2024-11-04T20:34:45Z">
        <w:r>
          <w:rPr>
            <w:highlight w:val="none"/>
          </w:rPr>
          <w:t>Test procedure</w:t>
        </w:r>
      </w:ins>
    </w:p>
    <w:p>
      <w:pPr>
        <w:rPr>
          <w:ins w:id="574" w:author="Luyang Zhao-CMCC" w:date="2024-11-04T20:34:45Z"/>
          <w:lang w:eastAsia="zh-CN"/>
        </w:rPr>
      </w:pPr>
      <w:ins w:id="575" w:author="Luyang Zhao-CMCC" w:date="2024-11-04T20:34:45Z">
        <w:r>
          <w:rPr>
            <w:lang w:eastAsia="zh-CN"/>
          </w:rPr>
          <w:t xml:space="preserve">Same test </w:t>
        </w:r>
      </w:ins>
      <w:ins w:id="576" w:author="Luyang Zhao-CMCC" w:date="2024-11-04T20:34:45Z">
        <w:r>
          <w:rPr/>
          <w:t>procedure as clause 6.3.4.</w:t>
        </w:r>
      </w:ins>
      <w:ins w:id="577" w:author="Luyang Zhao-CMCC" w:date="2024-11-04T20:34:45Z">
        <w:r>
          <w:rPr>
            <w:rFonts w:hint="eastAsia"/>
            <w:lang w:val="en-US" w:eastAsia="zh-CN"/>
          </w:rPr>
          <w:t>3</w:t>
        </w:r>
      </w:ins>
      <w:ins w:id="578" w:author="Luyang Zhao-CMCC" w:date="2024-11-04T20:34:45Z">
        <w:r>
          <w:rPr/>
          <w:t>.4.2 with following exceptio</w:t>
        </w:r>
      </w:ins>
      <w:ins w:id="579" w:author="Luyang Zhao-CMCC" w:date="2024-11-04T20:34:45Z">
        <w:r>
          <w:rPr>
            <w:lang w:eastAsia="zh-CN"/>
          </w:rPr>
          <w:t>ns.</w:t>
        </w:r>
      </w:ins>
    </w:p>
    <w:p>
      <w:pPr>
        <w:rPr>
          <w:ins w:id="580" w:author="Luyang Zhao-CMCC" w:date="2024-11-04T20:34:45Z"/>
          <w:lang w:eastAsia="zh-CN"/>
        </w:rPr>
      </w:pPr>
      <w:ins w:id="581" w:author="Luyang Zhao-CMCC" w:date="2024-11-04T20:34:45Z">
        <w:r>
          <w:rPr/>
          <w:t>The power of UE PUSCH first transmissions should be measured as the sum power at each</w:t>
        </w:r>
      </w:ins>
      <w:ins w:id="582" w:author="Luyang Zhao-CMCC" w:date="2024-11-04T20:34:45Z">
        <w:r>
          <w:rPr>
            <w:rFonts w:hint="eastAsia"/>
            <w:highlight w:val="none"/>
          </w:rPr>
          <w:t xml:space="preserve"> transmit</w:t>
        </w:r>
      </w:ins>
      <w:ins w:id="583" w:author="Luyang Zhao-CMCC" w:date="2024-11-04T20:34:45Z">
        <w:r>
          <w:rPr/>
          <w:t xml:space="preserve"> antenna connector</w:t>
        </w:r>
      </w:ins>
      <w:ins w:id="584" w:author="Luyang Zhao-CMCC" w:date="2024-11-04T20:34:45Z">
        <w:r>
          <w:rPr>
            <w:rFonts w:hint="eastAsia"/>
          </w:rPr>
          <w:t>/ transceiver array boundary (TAB) connector</w:t>
        </w:r>
      </w:ins>
      <w:ins w:id="585" w:author="Luyang Zhao-CMCC" w:date="2024-11-04T20:34:45Z">
        <w:r>
          <w:rPr/>
          <w:t>.</w:t>
        </w:r>
      </w:ins>
    </w:p>
    <w:p>
      <w:pPr>
        <w:pStyle w:val="8"/>
        <w:rPr>
          <w:ins w:id="586" w:author="Luyang Zhao-CMCC" w:date="2024-11-04T20:34:45Z"/>
          <w:highlight w:val="none"/>
        </w:rPr>
      </w:pPr>
      <w:ins w:id="587" w:author="Luyang Zhao-CMCC" w:date="2024-11-04T20:34:45Z">
        <w:r>
          <w:rPr>
            <w:highlight w:val="none"/>
          </w:rPr>
          <w:t>6.</w:t>
        </w:r>
      </w:ins>
      <w:ins w:id="588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589" w:author="Luyang Zhao-CMCC" w:date="2024-11-04T20:34:45Z">
        <w:r>
          <w:rPr>
            <w:highlight w:val="none"/>
          </w:rPr>
          <w:t>.</w:t>
        </w:r>
      </w:ins>
      <w:ins w:id="590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591" w:author="Luyang Zhao-CMCC" w:date="2024-11-04T20:34:45Z">
        <w:r>
          <w:rPr>
            <w:highlight w:val="none"/>
          </w:rPr>
          <w:t>.4.3</w:t>
        </w:r>
      </w:ins>
      <w:ins w:id="592" w:author="Luyang Zhao-CMCC" w:date="2024-11-04T20:34:45Z">
        <w:r>
          <w:rPr>
            <w:highlight w:val="none"/>
          </w:rPr>
          <w:tab/>
        </w:r>
      </w:ins>
      <w:ins w:id="593" w:author="Luyang Zhao-CMCC" w:date="2024-11-04T20:34:45Z">
        <w:r>
          <w:rPr>
            <w:highlight w:val="none"/>
          </w:rPr>
          <w:t>Message contents</w:t>
        </w:r>
      </w:ins>
    </w:p>
    <w:p>
      <w:pPr>
        <w:rPr>
          <w:ins w:id="594" w:author="Luyang Zhao-CMCC" w:date="2024-11-04T20:34:45Z"/>
        </w:rPr>
      </w:pPr>
      <w:ins w:id="595" w:author="Luyang Zhao-CMCC" w:date="2024-11-04T20:34:45Z">
        <w:bookmarkStart w:id="42" w:name="_Toc36226658"/>
        <w:bookmarkStart w:id="43" w:name="_Toc52990098"/>
        <w:bookmarkStart w:id="44" w:name="_Toc69306116"/>
        <w:bookmarkStart w:id="45" w:name="_Toc60825219"/>
        <w:bookmarkStart w:id="46" w:name="_Toc60823297"/>
        <w:bookmarkStart w:id="47" w:name="_Toc27477965"/>
        <w:bookmarkStart w:id="48" w:name="_Toc44323915"/>
        <w:r>
          <w:rPr/>
          <w:t>Message contents are according to TS 38.508-1 [5] subclause 4.6 with the following exceptions:</w:t>
        </w:r>
      </w:ins>
    </w:p>
    <w:p>
      <w:pPr>
        <w:pStyle w:val="55"/>
        <w:rPr>
          <w:ins w:id="596" w:author="Luyang Zhao-CMCC" w:date="2024-11-04T20:34:45Z"/>
        </w:rPr>
      </w:pPr>
      <w:ins w:id="597" w:author="Luyang Zhao-CMCC" w:date="2024-11-04T20:34:45Z">
        <w:r>
          <w:rPr/>
          <w:t xml:space="preserve">Table </w:t>
        </w:r>
      </w:ins>
      <w:ins w:id="598" w:author="Luyang Zhao-CMCC" w:date="2024-11-04T20:34:45Z">
        <w:r>
          <w:rPr>
            <w:highlight w:val="none"/>
          </w:rPr>
          <w:t>6.</w:t>
        </w:r>
      </w:ins>
      <w:ins w:id="599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600" w:author="Luyang Zhao-CMCC" w:date="2024-11-04T20:34:45Z">
        <w:r>
          <w:rPr>
            <w:highlight w:val="none"/>
          </w:rPr>
          <w:t>.</w:t>
        </w:r>
      </w:ins>
      <w:ins w:id="601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02" w:author="Luyang Zhao-CMCC" w:date="2024-11-04T20:34:45Z">
        <w:r>
          <w:rPr>
            <w:highlight w:val="none"/>
          </w:rPr>
          <w:t>.4.3</w:t>
        </w:r>
      </w:ins>
      <w:ins w:id="603" w:author="Luyang Zhao-CMCC" w:date="2024-11-04T20:34:45Z">
        <w:r>
          <w:rPr/>
          <w:t xml:space="preserve">-1: </w:t>
        </w:r>
      </w:ins>
      <w:ins w:id="604" w:author="Luyang Zhao-CMCC" w:date="2024-11-04T20:34:45Z">
        <w:r>
          <w:rPr>
            <w:i/>
          </w:rPr>
          <w:t>P</w:t>
        </w:r>
      </w:ins>
      <w:ins w:id="605" w:author="Luyang Zhao-CMCC" w:date="2024-11-04T20:34:45Z">
        <w:r>
          <w:rPr>
            <w:i/>
            <w:iCs/>
          </w:rPr>
          <w:t>USCH-Config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6" w:author="Luyang Zhao-CMCC" w:date="2024-11-04T20:34:45Z"/>
        </w:trPr>
        <w:tc>
          <w:tcPr>
            <w:tcW w:w="9747" w:type="dxa"/>
          </w:tcPr>
          <w:p>
            <w:pPr>
              <w:pStyle w:val="51"/>
              <w:rPr>
                <w:ins w:id="607" w:author="Luyang Zhao-CMCC" w:date="2024-11-04T20:34:45Z"/>
              </w:rPr>
            </w:pPr>
            <w:ins w:id="608" w:author="Luyang Zhao-CMCC" w:date="2024-11-04T20:34:45Z">
              <w:r>
                <w:rPr/>
                <w:t>Derivation Path: TS 38.508-1 [5], Table 4.6.3-118 with condition TRANSFORM_PRECODER_ENABLED</w:t>
              </w:r>
            </w:ins>
          </w:p>
        </w:tc>
      </w:tr>
    </w:tbl>
    <w:p>
      <w:pPr>
        <w:rPr>
          <w:ins w:id="609" w:author="Luyang Zhao-CMCC" w:date="2024-11-04T20:34:45Z"/>
        </w:rPr>
      </w:pPr>
    </w:p>
    <w:p>
      <w:pPr>
        <w:pStyle w:val="8"/>
        <w:rPr>
          <w:ins w:id="610" w:author="Luyang Zhao-CMCC" w:date="2024-11-04T20:34:45Z"/>
          <w:highlight w:val="none"/>
        </w:rPr>
      </w:pPr>
      <w:ins w:id="611" w:author="Luyang Zhao-CMCC" w:date="2024-11-04T20:34:45Z">
        <w:r>
          <w:rPr>
            <w:highlight w:val="none"/>
          </w:rPr>
          <w:t>6.</w:t>
        </w:r>
      </w:ins>
      <w:ins w:id="612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613" w:author="Luyang Zhao-CMCC" w:date="2024-11-04T20:34:45Z">
        <w:r>
          <w:rPr>
            <w:highlight w:val="none"/>
          </w:rPr>
          <w:t>.</w:t>
        </w:r>
      </w:ins>
      <w:ins w:id="614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15" w:author="Luyang Zhao-CMCC" w:date="2024-11-04T20:34:45Z">
        <w:r>
          <w:rPr>
            <w:highlight w:val="none"/>
          </w:rPr>
          <w:t>.</w:t>
        </w:r>
      </w:ins>
      <w:ins w:id="616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617" w:author="Luyang Zhao-CMCC" w:date="2024-11-04T20:34:45Z">
        <w:r>
          <w:rPr>
            <w:highlight w:val="none"/>
          </w:rPr>
          <w:tab/>
        </w:r>
      </w:ins>
      <w:ins w:id="618" w:author="Luyang Zhao-CMCC" w:date="2024-11-04T20:34:45Z">
        <w:r>
          <w:rPr>
            <w:highlight w:val="none"/>
          </w:rPr>
          <w:t>Test requirement</w:t>
        </w:r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>
      <w:pPr>
        <w:rPr>
          <w:ins w:id="619" w:author="Luyang Zhao-CMCC" w:date="2024-11-04T20:34:45Z"/>
        </w:rPr>
      </w:pPr>
      <w:ins w:id="620" w:author="Luyang Zhao-CMCC" w:date="2024-11-04T20:34:45Z">
        <w:r>
          <w:rPr/>
          <w:t xml:space="preserve">Each UE power step measured in the test procedure </w:t>
        </w:r>
      </w:ins>
      <w:ins w:id="621" w:author="Luyang Zhao-CMCC" w:date="2024-11-04T20:34:45Z">
        <w:r>
          <w:rPr>
            <w:highlight w:val="none"/>
          </w:rPr>
          <w:t>6.</w:t>
        </w:r>
      </w:ins>
      <w:ins w:id="622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623" w:author="Luyang Zhao-CMCC" w:date="2024-11-04T20:34:45Z">
        <w:r>
          <w:rPr>
            <w:highlight w:val="none"/>
          </w:rPr>
          <w:t>.</w:t>
        </w:r>
      </w:ins>
      <w:ins w:id="624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25" w:author="Luyang Zhao-CMCC" w:date="2024-11-04T20:34:45Z">
        <w:r>
          <w:rPr>
            <w:highlight w:val="none"/>
          </w:rPr>
          <w:t>.4.2</w:t>
        </w:r>
      </w:ins>
      <w:ins w:id="626" w:author="Luyang Zhao-CMCC" w:date="2024-11-04T20:34:45Z">
        <w:r>
          <w:rPr/>
          <w:t xml:space="preserve"> should satisfy the test requirements specified in Table </w:t>
        </w:r>
      </w:ins>
      <w:ins w:id="627" w:author="Luyang Zhao-CMCC" w:date="2024-11-04T20:34:45Z">
        <w:r>
          <w:rPr>
            <w:highlight w:val="none"/>
          </w:rPr>
          <w:t>6.</w:t>
        </w:r>
      </w:ins>
      <w:ins w:id="628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629" w:author="Luyang Zhao-CMCC" w:date="2024-11-04T20:34:45Z">
        <w:r>
          <w:rPr>
            <w:highlight w:val="none"/>
          </w:rPr>
          <w:t>.</w:t>
        </w:r>
      </w:ins>
      <w:ins w:id="630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31" w:author="Luyang Zhao-CMCC" w:date="2024-11-04T20:34:45Z">
        <w:r>
          <w:rPr>
            <w:highlight w:val="none"/>
          </w:rPr>
          <w:t>.</w:t>
        </w:r>
      </w:ins>
      <w:ins w:id="632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633" w:author="Luyang Zhao-CMCC" w:date="2024-11-04T20:34:45Z">
        <w:r>
          <w:rPr/>
          <w:t xml:space="preserve">-1 thru </w:t>
        </w:r>
      </w:ins>
      <w:ins w:id="634" w:author="Luyang Zhao-CMCC" w:date="2024-11-04T20:34:45Z">
        <w:r>
          <w:rPr>
            <w:highlight w:val="none"/>
          </w:rPr>
          <w:t>6.</w:t>
        </w:r>
      </w:ins>
      <w:ins w:id="635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636" w:author="Luyang Zhao-CMCC" w:date="2024-11-04T20:34:45Z">
        <w:r>
          <w:rPr>
            <w:highlight w:val="none"/>
          </w:rPr>
          <w:t>.</w:t>
        </w:r>
      </w:ins>
      <w:ins w:id="637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38" w:author="Luyang Zhao-CMCC" w:date="2024-11-04T20:34:45Z">
        <w:r>
          <w:rPr>
            <w:highlight w:val="none"/>
          </w:rPr>
          <w:t>.</w:t>
        </w:r>
      </w:ins>
      <w:ins w:id="639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640" w:author="Luyang Zhao-CMCC" w:date="2024-11-04T20:34:45Z">
        <w:r>
          <w:rPr/>
          <w:t>-7.</w:t>
        </w:r>
      </w:ins>
    </w:p>
    <w:p>
      <w:pPr>
        <w:rPr>
          <w:ins w:id="641" w:author="Luyang Zhao-CMCC" w:date="2024-11-04T20:34:45Z"/>
        </w:rPr>
      </w:pPr>
      <w:ins w:id="642" w:author="Luyang Zhao-CMCC" w:date="2024-11-04T20:34:45Z">
        <w:r>
          <w:rPr>
            <w:rFonts w:eastAsia="MS Mincho"/>
          </w:rPr>
          <w:t>To account for RF Power amplifier mode changes 2 exceptions are allowed for each of ramping up and ramping down test patterns. For these exceptions the power tolerance limit is a maximum of ± (6.0 + TT) dB. If there is an exception in the power step caused by the RB change for all test patterns (A, B, C) then fail the UE.</w:t>
        </w:r>
      </w:ins>
    </w:p>
    <w:p>
      <w:pPr>
        <w:pStyle w:val="55"/>
        <w:rPr>
          <w:ins w:id="643" w:author="Luyang Zhao-CMCC" w:date="2024-11-04T20:34:45Z"/>
        </w:rPr>
      </w:pPr>
      <w:ins w:id="644" w:author="Luyang Zhao-CMCC" w:date="2024-11-04T20:34:45Z">
        <w:r>
          <w:rPr/>
          <w:t xml:space="preserve">Table </w:t>
        </w:r>
      </w:ins>
      <w:ins w:id="645" w:author="Luyang Zhao-CMCC" w:date="2024-11-04T20:34:45Z">
        <w:r>
          <w:rPr>
            <w:highlight w:val="none"/>
          </w:rPr>
          <w:t>6.</w:t>
        </w:r>
      </w:ins>
      <w:ins w:id="646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647" w:author="Luyang Zhao-CMCC" w:date="2024-11-04T20:34:45Z">
        <w:r>
          <w:rPr>
            <w:highlight w:val="none"/>
          </w:rPr>
          <w:t>.</w:t>
        </w:r>
      </w:ins>
      <w:ins w:id="648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49" w:author="Luyang Zhao-CMCC" w:date="2024-11-04T20:34:45Z">
        <w:r>
          <w:rPr>
            <w:highlight w:val="none"/>
          </w:rPr>
          <w:t>.</w:t>
        </w:r>
      </w:ins>
      <w:ins w:id="650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651" w:author="Luyang Zhao-CMCC" w:date="2024-11-04T20:34:45Z">
        <w:r>
          <w:rPr/>
          <w:t>-1: Test Requirements Relative Power Tolerance for Transmission, channel BW 5MHz, ramp up sub-test</w:t>
        </w:r>
      </w:ins>
    </w:p>
    <w:tbl>
      <w:tblPr>
        <w:tblStyle w:val="42"/>
        <w:tblW w:w="9738" w:type="dxa"/>
        <w:tblInd w:w="2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24"/>
        <w:gridCol w:w="1487"/>
        <w:gridCol w:w="1427"/>
        <w:gridCol w:w="1107"/>
        <w:gridCol w:w="1017"/>
        <w:gridCol w:w="1613"/>
        <w:gridCol w:w="15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652" w:author="Luyang Zhao-CMCC" w:date="2024-11-04T20:34:45Z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653" w:author="Luyang Zhao-CMCC" w:date="2024-11-04T20:34:45Z"/>
              </w:rPr>
            </w:pPr>
            <w:ins w:id="654" w:author="Luyang Zhao-CMCC" w:date="2024-11-04T20:34:45Z">
              <w:r>
                <w:rPr/>
                <w:t>Test SCS [kHz]</w:t>
              </w:r>
            </w:ins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655" w:author="Luyang Zhao-CMCC" w:date="2024-11-04T20:34:45Z"/>
              </w:rPr>
            </w:pPr>
            <w:ins w:id="656" w:author="Luyang Zhao-CMCC" w:date="2024-11-04T20:34:45Z">
              <w:r>
                <w:rPr/>
                <w:t>Sub-test ID</w:t>
              </w:r>
            </w:ins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657" w:author="Luyang Zhao-CMCC" w:date="2024-11-04T20:34:45Z"/>
              </w:rPr>
            </w:pPr>
            <w:ins w:id="658" w:author="Luyang Zhao-CMCC" w:date="2024-11-04T20:34:45Z">
              <w:r>
                <w:rPr/>
                <w:t>Applicable sub-frames</w:t>
              </w:r>
            </w:ins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659" w:author="Luyang Zhao-CMCC" w:date="2024-11-04T20:34:45Z"/>
              </w:rPr>
            </w:pPr>
            <w:ins w:id="660" w:author="Luyang Zhao-CMCC" w:date="2024-11-04T20:34:45Z">
              <w:r>
                <w:rPr/>
                <w:t>Uplink RB allocation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661" w:author="Luyang Zhao-CMCC" w:date="2024-11-04T20:34:45Z"/>
              </w:rPr>
            </w:pPr>
            <w:ins w:id="662" w:author="Luyang Zhao-CMCC" w:date="2024-11-04T20:34:45Z">
              <w:r>
                <w:rPr/>
                <w:t>TPC command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63" w:author="Luyang Zhao-CMCC" w:date="2024-11-04T20:34:45Z"/>
              </w:rPr>
            </w:pPr>
            <w:ins w:id="664" w:author="Luyang Zhao-CMCC" w:date="2024-11-04T20:34:45Z">
              <w:r>
                <w:rPr/>
                <w:t>Expected power step size (Up)</w:t>
              </w:r>
            </w:ins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665" w:author="Luyang Zhao-CMCC" w:date="2024-11-04T20:34:45Z"/>
              </w:rPr>
            </w:pPr>
            <w:ins w:id="666" w:author="Luyang Zhao-CMCC" w:date="2024-11-04T20:34:45Z">
              <w:r>
                <w:rPr/>
                <w:t>Power step size range (Up)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667" w:author="Luyang Zhao-CMCC" w:date="2024-11-04T20:34:45Z"/>
              </w:rPr>
            </w:pPr>
            <w:ins w:id="668" w:author="Luyang Zhao-CMCC" w:date="2024-11-04T20:34:45Z">
              <w:r>
                <w:rPr/>
                <w:t>PUSCH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669" w:author="Luyang Zhao-CMCC" w:date="2024-11-04T20:34:45Z"/>
        </w:trPr>
        <w:tc>
          <w:tcPr>
            <w:tcW w:w="78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670" w:author="Luyang Zhao-CMCC" w:date="2024-11-04T20:34:45Z"/>
              </w:rPr>
            </w:pPr>
          </w:p>
        </w:tc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671" w:author="Luyang Zhao-CMCC" w:date="2024-11-04T20:34:45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672" w:author="Luyang Zhao-CMCC" w:date="2024-11-04T20:34:45Z"/>
              </w:rPr>
            </w:pPr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3" w:author="Luyang Zhao-CMCC" w:date="2024-11-04T20:34:45Z"/>
              </w:rPr>
            </w:pP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4" w:author="Luyang Zhao-CMCC" w:date="2024-11-04T20:34:45Z"/>
              </w:rPr>
            </w:pP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75" w:author="Luyang Zhao-CMCC" w:date="2024-11-04T20:34:45Z"/>
              </w:rPr>
            </w:pPr>
            <w:ins w:id="676" w:author="Luyang Zhao-CMCC" w:date="2024-11-04T20:34:45Z">
              <w:r>
                <w:rPr/>
                <w:t>ΔP [dB]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677" w:author="Luyang Zhao-CMCC" w:date="2024-11-04T20:34:45Z"/>
              </w:rPr>
            </w:pPr>
            <w:ins w:id="678" w:author="Luyang Zhao-CMCC" w:date="2024-11-04T20:34:45Z">
              <w:r>
                <w:rPr/>
                <w:t>ΔP [dB]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679" w:author="Luyang Zhao-CMCC" w:date="2024-11-04T20:34:45Z"/>
              </w:rPr>
            </w:pPr>
            <w:ins w:id="680" w:author="Luyang Zhao-CMCC" w:date="2024-11-04T20:34:45Z">
              <w:r>
                <w:rPr/>
                <w:t>[dB]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681" w:author="Luyang Zhao-CMCC" w:date="2024-11-04T20:34:45Z"/>
        </w:trPr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2" w:author="Luyang Zhao-CMCC" w:date="2024-11-04T20:34:45Z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3" w:author="Luyang Zhao-CMCC" w:date="2024-11-04T20:34:45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4" w:author="Luyang Zhao-CMCC" w:date="2024-11-04T20:34:45Z"/>
              </w:rPr>
            </w:pPr>
            <w:ins w:id="685" w:author="Luyang Zhao-CMCC" w:date="2024-11-04T20:34:45Z">
              <w:r>
                <w:rPr/>
                <w:t>Sub-frames before 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86" w:author="Luyang Zhao-CMCC" w:date="2024-11-04T20:34:45Z"/>
              </w:rPr>
            </w:pPr>
            <w:ins w:id="687" w:author="Luyang Zhao-CMCC" w:date="2024-11-04T20:34:45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88" w:author="Luyang Zhao-CMCC" w:date="2024-11-04T20:34:45Z"/>
              </w:rPr>
            </w:pPr>
            <w:ins w:id="689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0" w:author="Luyang Zhao-CMCC" w:date="2024-11-04T20:34:45Z"/>
              </w:rPr>
            </w:pPr>
            <w:ins w:id="691" w:author="Luyang Zhao-CMCC" w:date="2024-11-04T20:34:45Z">
              <w:r>
                <w:rPr/>
                <w:t>1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92" w:author="Luyang Zhao-CMCC" w:date="2024-11-04T20:34:45Z"/>
              </w:rPr>
            </w:pPr>
            <w:ins w:id="693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94" w:author="Luyang Zhao-CMCC" w:date="2024-11-04T20:34:45Z"/>
              </w:rPr>
            </w:pPr>
            <w:ins w:id="695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696" w:author="Luyang Zhao-CMCC" w:date="2024-11-04T20:34:45Z"/>
        </w:trPr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7" w:author="Luyang Zhao-CMCC" w:date="2024-11-04T20:34:45Z"/>
              </w:rPr>
            </w:pPr>
            <w:ins w:id="698" w:author="Luyang Zhao-CMCC" w:date="2024-11-04T20:34:45Z">
              <w:r>
                <w:rPr/>
                <w:t>15</w:t>
              </w:r>
            </w:ins>
          </w:p>
        </w:tc>
        <w:tc>
          <w:tcPr>
            <w:tcW w:w="724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9" w:author="Luyang Zhao-CMCC" w:date="2024-11-04T20:34:45Z"/>
              </w:rPr>
            </w:pPr>
            <w:ins w:id="700" w:author="Luyang Zhao-CMCC" w:date="2024-11-04T20:34:45Z">
              <w:r>
                <w:rPr/>
                <w:t>1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01" w:author="Luyang Zhao-CMCC" w:date="2024-11-04T20:34:45Z"/>
              </w:rPr>
            </w:pPr>
            <w:ins w:id="702" w:author="Luyang Zhao-CMCC" w:date="2024-11-04T20:34:45Z">
              <w:r>
                <w:rPr/>
                <w:t>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03" w:author="Luyang Zhao-CMCC" w:date="2024-11-04T20:34:45Z"/>
              </w:rPr>
            </w:pPr>
            <w:ins w:id="704" w:author="Luyang Zhao-CMCC" w:date="2024-11-04T20:34:45Z">
              <w:r>
                <w:rPr/>
                <w:t>1RB to 5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05" w:author="Luyang Zhao-CMCC" w:date="2024-11-04T20:34:45Z"/>
              </w:rPr>
            </w:pPr>
            <w:ins w:id="706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7" w:author="Luyang Zhao-CMCC" w:date="2024-11-04T20:34:45Z"/>
              </w:rPr>
            </w:pPr>
            <w:ins w:id="708" w:author="Luyang Zhao-CMCC" w:date="2024-11-04T20:34:45Z">
              <w:r>
                <w:rPr/>
                <w:t>7.99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09" w:author="Luyang Zhao-CMCC" w:date="2024-11-04T20:34:45Z"/>
              </w:rPr>
            </w:pPr>
            <w:ins w:id="710" w:author="Luyang Zhao-CMCC" w:date="2024-11-04T20:34:45Z">
              <w:r>
                <w:rPr/>
                <w:t xml:space="preserve">4dB </w:t>
              </w:r>
            </w:ins>
            <w:ins w:id="711" w:author="Luyang Zhao-CMCC" w:date="2024-11-04T20:34:45Z">
              <w:r>
                <w:rPr>
                  <w:rFonts w:cs="Arial"/>
                </w:rPr>
                <w:t>≤</w:t>
              </w:r>
            </w:ins>
            <w:ins w:id="712" w:author="Luyang Zhao-CMCC" w:date="2024-11-04T20:34:45Z">
              <w:r>
                <w:rPr/>
                <w:t xml:space="preserve"> ΔP &lt; 10dB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13" w:author="Luyang Zhao-CMCC" w:date="2024-11-04T20:34:45Z"/>
              </w:rPr>
            </w:pPr>
            <w:ins w:id="714" w:author="Luyang Zhao-CMCC" w:date="2024-11-04T20:34:45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715" w:author="Luyang Zhao-CMCC" w:date="2024-11-04T20:34:45Z"/>
        </w:trPr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6" w:author="Luyang Zhao-CMCC" w:date="2024-11-04T20:34:45Z"/>
              </w:rPr>
            </w:pPr>
          </w:p>
        </w:tc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7" w:author="Luyang Zhao-CMCC" w:date="2024-11-04T20:34:45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8" w:author="Luyang Zhao-CMCC" w:date="2024-11-04T20:34:45Z"/>
              </w:rPr>
            </w:pPr>
            <w:ins w:id="719" w:author="Luyang Zhao-CMCC" w:date="2024-11-04T20:34:45Z">
              <w:r>
                <w:rPr/>
                <w:t>Sub-frames after 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20" w:author="Luyang Zhao-CMCC" w:date="2024-11-04T20:34:45Z"/>
              </w:rPr>
            </w:pPr>
            <w:ins w:id="721" w:author="Luyang Zhao-CMCC" w:date="2024-11-04T20:34:45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22" w:author="Luyang Zhao-CMCC" w:date="2024-11-04T20:34:45Z"/>
              </w:rPr>
            </w:pPr>
            <w:ins w:id="723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4" w:author="Luyang Zhao-CMCC" w:date="2024-11-04T20:34:45Z"/>
              </w:rPr>
            </w:pPr>
            <w:ins w:id="725" w:author="Luyang Zhao-CMCC" w:date="2024-11-04T20:34:45Z">
              <w:r>
                <w:rPr/>
                <w:t>1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26" w:author="Luyang Zhao-CMCC" w:date="2024-11-04T20:34:45Z"/>
              </w:rPr>
            </w:pPr>
            <w:ins w:id="727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28" w:author="Luyang Zhao-CMCC" w:date="2024-11-04T20:34:45Z"/>
              </w:rPr>
            </w:pPr>
            <w:ins w:id="729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730" w:author="Luyang Zhao-CMCC" w:date="2024-11-04T20:34:45Z"/>
        </w:trPr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1" w:author="Luyang Zhao-CMCC" w:date="2024-11-04T20:34:45Z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2" w:author="Luyang Zhao-CMCC" w:date="2024-11-04T20:34:45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3" w:author="Luyang Zhao-CMCC" w:date="2024-11-04T20:34:45Z"/>
              </w:rPr>
            </w:pPr>
            <w:ins w:id="734" w:author="Luyang Zhao-CMCC" w:date="2024-11-04T20:34:45Z">
              <w:r>
                <w:rPr/>
                <w:t>Sub-frames before 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35" w:author="Luyang Zhao-CMCC" w:date="2024-11-04T20:34:45Z"/>
              </w:rPr>
            </w:pPr>
            <w:ins w:id="736" w:author="Luyang Zhao-CMCC" w:date="2024-11-04T20:34:45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37" w:author="Luyang Zhao-CMCC" w:date="2024-11-04T20:34:45Z"/>
              </w:rPr>
            </w:pPr>
            <w:ins w:id="738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9" w:author="Luyang Zhao-CMCC" w:date="2024-11-04T20:34:45Z"/>
              </w:rPr>
            </w:pPr>
            <w:ins w:id="740" w:author="Luyang Zhao-CMCC" w:date="2024-11-04T20:34:45Z">
              <w:r>
                <w:rPr/>
                <w:t>1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41" w:author="Luyang Zhao-CMCC" w:date="2024-11-04T20:34:45Z"/>
              </w:rPr>
            </w:pPr>
            <w:ins w:id="742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43" w:author="Luyang Zhao-CMCC" w:date="2024-11-04T20:34:45Z"/>
              </w:rPr>
            </w:pPr>
            <w:ins w:id="744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745" w:author="Luyang Zhao-CMCC" w:date="2024-11-04T20:34:45Z"/>
        </w:trPr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6" w:author="Luyang Zhao-CMCC" w:date="2024-11-04T20:34:45Z"/>
              </w:rPr>
            </w:pPr>
          </w:p>
        </w:tc>
        <w:tc>
          <w:tcPr>
            <w:tcW w:w="724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7" w:author="Luyang Zhao-CMCC" w:date="2024-11-04T20:34:45Z"/>
              </w:rPr>
            </w:pPr>
            <w:ins w:id="748" w:author="Luyang Zhao-CMCC" w:date="2024-11-04T20:34:45Z">
              <w:r>
                <w:rPr/>
                <w:t>2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9" w:author="Luyang Zhao-CMCC" w:date="2024-11-04T20:34:45Z"/>
              </w:rPr>
            </w:pPr>
            <w:ins w:id="750" w:author="Luyang Zhao-CMCC" w:date="2024-11-04T20:34:45Z">
              <w:r>
                <w:rPr/>
                <w:t>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51" w:author="Luyang Zhao-CMCC" w:date="2024-11-04T20:34:45Z"/>
              </w:rPr>
            </w:pPr>
            <w:ins w:id="752" w:author="Luyang Zhao-CMCC" w:date="2024-11-04T20:34:45Z">
              <w:r>
                <w:rPr/>
                <w:t>1RB to 15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53" w:author="Luyang Zhao-CMCC" w:date="2024-11-04T20:34:45Z"/>
              </w:rPr>
            </w:pPr>
            <w:ins w:id="754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5" w:author="Luyang Zhao-CMCC" w:date="2024-11-04T20:34:45Z"/>
              </w:rPr>
            </w:pPr>
            <w:ins w:id="756" w:author="Luyang Zhao-CMCC" w:date="2024-11-04T20:34:45Z">
              <w:r>
                <w:rPr/>
                <w:t>12.76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57" w:author="Luyang Zhao-CMCC" w:date="2024-11-04T20:34:45Z"/>
              </w:rPr>
            </w:pPr>
            <w:ins w:id="758" w:author="Luyang Zhao-CMCC" w:date="2024-11-04T20:34:45Z">
              <w:r>
                <w:rPr/>
                <w:t xml:space="preserve">10dB </w:t>
              </w:r>
            </w:ins>
            <w:ins w:id="759" w:author="Luyang Zhao-CMCC" w:date="2024-11-04T20:34:45Z">
              <w:r>
                <w:rPr>
                  <w:rFonts w:cs="Arial"/>
                </w:rPr>
                <w:t>≤</w:t>
              </w:r>
            </w:ins>
            <w:ins w:id="760" w:author="Luyang Zhao-CMCC" w:date="2024-11-04T20:34:45Z">
              <w:r>
                <w:rPr/>
                <w:t xml:space="preserve"> ΔP &lt; 15dB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61" w:author="Luyang Zhao-CMCC" w:date="2024-11-04T20:34:45Z"/>
              </w:rPr>
            </w:pPr>
            <w:ins w:id="762" w:author="Luyang Zhao-CMCC" w:date="2024-11-04T20:34:45Z">
              <w:r>
                <w:rPr/>
                <w:t>12.76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763" w:author="Luyang Zhao-CMCC" w:date="2024-11-04T20:34:45Z"/>
        </w:trPr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4" w:author="Luyang Zhao-CMCC" w:date="2024-11-04T20:34:45Z"/>
              </w:rPr>
            </w:pPr>
          </w:p>
        </w:tc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5" w:author="Luyang Zhao-CMCC" w:date="2024-11-04T20:34:45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6" w:author="Luyang Zhao-CMCC" w:date="2024-11-04T20:34:45Z"/>
              </w:rPr>
            </w:pPr>
            <w:ins w:id="767" w:author="Luyang Zhao-CMCC" w:date="2024-11-04T20:34:45Z">
              <w:r>
                <w:rPr/>
                <w:t>Sub-frames after 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68" w:author="Luyang Zhao-CMCC" w:date="2024-11-04T20:34:45Z"/>
              </w:rPr>
            </w:pPr>
            <w:ins w:id="769" w:author="Luyang Zhao-CMCC" w:date="2024-11-04T20:34:45Z">
              <w:r>
                <w:rPr/>
                <w:t>Fixed = 15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70" w:author="Luyang Zhao-CMCC" w:date="2024-11-04T20:34:45Z"/>
              </w:rPr>
            </w:pPr>
            <w:ins w:id="771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2" w:author="Luyang Zhao-CMCC" w:date="2024-11-04T20:34:45Z"/>
              </w:rPr>
            </w:pPr>
            <w:ins w:id="773" w:author="Luyang Zhao-CMCC" w:date="2024-11-04T20:34:45Z">
              <w:r>
                <w:rPr/>
                <w:t>1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74" w:author="Luyang Zhao-CMCC" w:date="2024-11-04T20:34:45Z"/>
              </w:rPr>
            </w:pPr>
            <w:ins w:id="775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76" w:author="Luyang Zhao-CMCC" w:date="2024-11-04T20:34:45Z"/>
              </w:rPr>
            </w:pPr>
            <w:ins w:id="777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778" w:author="Luyang Zhao-CMCC" w:date="2024-11-04T20:34:45Z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9" w:author="Luyang Zhao-CMCC" w:date="2024-11-04T20:34:45Z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0" w:author="Luyang Zhao-CMCC" w:date="2024-11-04T20:34:45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1" w:author="Luyang Zhao-CMCC" w:date="2024-11-04T20:34:45Z"/>
              </w:rPr>
            </w:pPr>
            <w:ins w:id="782" w:author="Luyang Zhao-CMCC" w:date="2024-11-04T20:34:45Z">
              <w:r>
                <w:rPr/>
                <w:t>Sub-frames before 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83" w:author="Luyang Zhao-CMCC" w:date="2024-11-04T20:34:45Z"/>
              </w:rPr>
            </w:pPr>
            <w:ins w:id="784" w:author="Luyang Zhao-CMCC" w:date="2024-11-04T20:34:45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85" w:author="Luyang Zhao-CMCC" w:date="2024-11-04T20:34:45Z"/>
              </w:rPr>
            </w:pPr>
            <w:ins w:id="786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7" w:author="Luyang Zhao-CMCC" w:date="2024-11-04T20:34:45Z"/>
              </w:rPr>
            </w:pPr>
            <w:ins w:id="788" w:author="Luyang Zhao-CMCC" w:date="2024-11-04T20:34:45Z">
              <w:r>
                <w:rPr/>
                <w:t>1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89" w:author="Luyang Zhao-CMCC" w:date="2024-11-04T20:34:45Z"/>
              </w:rPr>
            </w:pPr>
            <w:ins w:id="790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91" w:author="Luyang Zhao-CMCC" w:date="2024-11-04T20:34:45Z"/>
              </w:rPr>
            </w:pPr>
            <w:ins w:id="792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793" w:author="Luyang Zhao-CMCC" w:date="2024-11-04T20:34:45Z"/>
        </w:trPr>
        <w:tc>
          <w:tcPr>
            <w:tcW w:w="78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4" w:author="Luyang Zhao-CMCC" w:date="2024-11-04T20:34:45Z"/>
              </w:rPr>
            </w:pPr>
          </w:p>
        </w:tc>
        <w:tc>
          <w:tcPr>
            <w:tcW w:w="724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5" w:author="Luyang Zhao-CMCC" w:date="2024-11-04T20:34:45Z"/>
              </w:rPr>
            </w:pPr>
            <w:ins w:id="796" w:author="Luyang Zhao-CMCC" w:date="2024-11-04T20:34:45Z">
              <w:r>
                <w:rPr/>
                <w:t>1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7" w:author="Luyang Zhao-CMCC" w:date="2024-11-04T20:34:45Z"/>
              </w:rPr>
            </w:pPr>
            <w:ins w:id="798" w:author="Luyang Zhao-CMCC" w:date="2024-11-04T20:34:45Z">
              <w:r>
                <w:rPr/>
                <w:t>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99" w:author="Luyang Zhao-CMCC" w:date="2024-11-04T20:34:45Z"/>
              </w:rPr>
            </w:pPr>
            <w:ins w:id="800" w:author="Luyang Zhao-CMCC" w:date="2024-11-04T20:34:45Z">
              <w:r>
                <w:rPr/>
                <w:t>1RB to 5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01" w:author="Luyang Zhao-CMCC" w:date="2024-11-04T20:34:45Z"/>
              </w:rPr>
            </w:pPr>
            <w:ins w:id="802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3" w:author="Luyang Zhao-CMCC" w:date="2024-11-04T20:34:45Z"/>
              </w:rPr>
            </w:pPr>
            <w:ins w:id="804" w:author="Luyang Zhao-CMCC" w:date="2024-11-04T20:34:45Z">
              <w:r>
                <w:rPr/>
                <w:t>7.99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05" w:author="Luyang Zhao-CMCC" w:date="2024-11-04T20:34:45Z"/>
              </w:rPr>
            </w:pPr>
            <w:ins w:id="806" w:author="Luyang Zhao-CMCC" w:date="2024-11-04T20:34:45Z">
              <w:r>
                <w:rPr/>
                <w:t xml:space="preserve">4dB </w:t>
              </w:r>
            </w:ins>
            <w:ins w:id="807" w:author="Luyang Zhao-CMCC" w:date="2024-11-04T20:34:45Z">
              <w:r>
                <w:rPr>
                  <w:rFonts w:cs="Arial"/>
                </w:rPr>
                <w:t>≤</w:t>
              </w:r>
            </w:ins>
            <w:ins w:id="808" w:author="Luyang Zhao-CMCC" w:date="2024-11-04T20:34:45Z">
              <w:r>
                <w:rPr/>
                <w:t xml:space="preserve"> ΔP &lt; 10dB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09" w:author="Luyang Zhao-CMCC" w:date="2024-11-04T20:34:45Z"/>
              </w:rPr>
            </w:pPr>
            <w:ins w:id="810" w:author="Luyang Zhao-CMCC" w:date="2024-11-04T20:34:45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811" w:author="Luyang Zhao-CMCC" w:date="2024-11-04T20:34:45Z"/>
        </w:trPr>
        <w:tc>
          <w:tcPr>
            <w:tcW w:w="78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2" w:author="Luyang Zhao-CMCC" w:date="2024-11-04T20:34:45Z"/>
              </w:rPr>
            </w:pPr>
          </w:p>
        </w:tc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3" w:author="Luyang Zhao-CMCC" w:date="2024-11-04T20:34:45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4" w:author="Luyang Zhao-CMCC" w:date="2024-11-04T20:34:45Z"/>
              </w:rPr>
            </w:pPr>
            <w:ins w:id="815" w:author="Luyang Zhao-CMCC" w:date="2024-11-04T20:34:45Z">
              <w:r>
                <w:rPr/>
                <w:t>Sub-frames after 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16" w:author="Luyang Zhao-CMCC" w:date="2024-11-04T20:34:45Z"/>
              </w:rPr>
            </w:pPr>
            <w:ins w:id="817" w:author="Luyang Zhao-CMCC" w:date="2024-11-04T20:34:45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18" w:author="Luyang Zhao-CMCC" w:date="2024-11-04T20:34:45Z"/>
              </w:rPr>
            </w:pPr>
            <w:ins w:id="819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0" w:author="Luyang Zhao-CMCC" w:date="2024-11-04T20:34:45Z"/>
              </w:rPr>
            </w:pPr>
            <w:ins w:id="821" w:author="Luyang Zhao-CMCC" w:date="2024-11-04T20:34:45Z">
              <w:r>
                <w:rPr/>
                <w:t>1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22" w:author="Luyang Zhao-CMCC" w:date="2024-11-04T20:34:45Z"/>
              </w:rPr>
            </w:pPr>
            <w:ins w:id="823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24" w:author="Luyang Zhao-CMCC" w:date="2024-11-04T20:34:45Z"/>
              </w:rPr>
            </w:pPr>
            <w:ins w:id="825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826" w:author="Luyang Zhao-CMCC" w:date="2024-11-04T20:34:45Z"/>
        </w:trPr>
        <w:tc>
          <w:tcPr>
            <w:tcW w:w="78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7" w:author="Luyang Zhao-CMCC" w:date="2024-11-04T20:34:45Z"/>
              </w:rPr>
            </w:pPr>
            <w:ins w:id="828" w:author="Luyang Zhao-CMCC" w:date="2024-11-04T20:34:45Z">
              <w:r>
                <w:rPr/>
                <w:t>30</w:t>
              </w:r>
            </w:ins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9" w:author="Luyang Zhao-CMCC" w:date="2024-11-04T20:34:45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30" w:author="Luyang Zhao-CMCC" w:date="2024-11-04T20:34:45Z"/>
              </w:rPr>
            </w:pPr>
            <w:ins w:id="831" w:author="Luyang Zhao-CMCC" w:date="2024-11-04T20:34:45Z">
              <w:r>
                <w:rPr/>
                <w:t>Sub-frames before 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32" w:author="Luyang Zhao-CMCC" w:date="2024-11-04T20:34:45Z"/>
              </w:rPr>
            </w:pPr>
            <w:ins w:id="833" w:author="Luyang Zhao-CMCC" w:date="2024-11-04T20:34:45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34" w:author="Luyang Zhao-CMCC" w:date="2024-11-04T20:34:45Z"/>
              </w:rPr>
            </w:pPr>
            <w:ins w:id="835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6" w:author="Luyang Zhao-CMCC" w:date="2024-11-04T20:34:45Z"/>
              </w:rPr>
            </w:pPr>
            <w:ins w:id="837" w:author="Luyang Zhao-CMCC" w:date="2024-11-04T20:34:45Z">
              <w:r>
                <w:rPr/>
                <w:t>1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38" w:author="Luyang Zhao-CMCC" w:date="2024-11-04T20:34:45Z"/>
              </w:rPr>
            </w:pPr>
            <w:ins w:id="839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40" w:author="Luyang Zhao-CMCC" w:date="2024-11-04T20:34:45Z"/>
              </w:rPr>
            </w:pPr>
            <w:ins w:id="841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842" w:author="Luyang Zhao-CMCC" w:date="2024-11-04T20:34:45Z"/>
        </w:trPr>
        <w:tc>
          <w:tcPr>
            <w:tcW w:w="78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3" w:author="Luyang Zhao-CMCC" w:date="2024-11-04T20:34:45Z"/>
              </w:rPr>
            </w:pPr>
          </w:p>
        </w:tc>
        <w:tc>
          <w:tcPr>
            <w:tcW w:w="724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4" w:author="Luyang Zhao-CMCC" w:date="2024-11-04T20:34:45Z"/>
              </w:rPr>
            </w:pPr>
            <w:ins w:id="845" w:author="Luyang Zhao-CMCC" w:date="2024-11-04T20:34:45Z">
              <w:r>
                <w:rPr/>
                <w:t>2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6" w:author="Luyang Zhao-CMCC" w:date="2024-11-04T20:34:45Z"/>
              </w:rPr>
            </w:pPr>
            <w:ins w:id="847" w:author="Luyang Zhao-CMCC" w:date="2024-11-04T20:34:45Z">
              <w:r>
                <w:rPr/>
                <w:t>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48" w:author="Luyang Zhao-CMCC" w:date="2024-11-04T20:34:45Z"/>
              </w:rPr>
            </w:pPr>
            <w:ins w:id="849" w:author="Luyang Zhao-CMCC" w:date="2024-11-04T20:34:45Z">
              <w:r>
                <w:rPr/>
                <w:t>1RB to 10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50" w:author="Luyang Zhao-CMCC" w:date="2024-11-04T20:34:45Z"/>
              </w:rPr>
            </w:pPr>
            <w:ins w:id="851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2" w:author="Luyang Zhao-CMCC" w:date="2024-11-04T20:34:45Z"/>
              </w:rPr>
            </w:pPr>
            <w:ins w:id="853" w:author="Luyang Zhao-CMCC" w:date="2024-11-04T20:34:45Z">
              <w:r>
                <w:rPr/>
                <w:t>11.00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54" w:author="Luyang Zhao-CMCC" w:date="2024-11-04T20:34:45Z"/>
              </w:rPr>
            </w:pPr>
            <w:ins w:id="855" w:author="Luyang Zhao-CMCC" w:date="2024-11-04T20:34:45Z">
              <w:r>
                <w:rPr/>
                <w:t xml:space="preserve">10dB </w:t>
              </w:r>
            </w:ins>
            <w:ins w:id="856" w:author="Luyang Zhao-CMCC" w:date="2024-11-04T20:34:45Z">
              <w:r>
                <w:rPr>
                  <w:rFonts w:cs="Arial"/>
                </w:rPr>
                <w:t>≤</w:t>
              </w:r>
            </w:ins>
            <w:ins w:id="857" w:author="Luyang Zhao-CMCC" w:date="2024-11-04T20:34:45Z">
              <w:r>
                <w:rPr/>
                <w:t xml:space="preserve"> ΔP &lt; 15dB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58" w:author="Luyang Zhao-CMCC" w:date="2024-11-04T20:34:45Z"/>
              </w:rPr>
            </w:pPr>
            <w:ins w:id="859" w:author="Luyang Zhao-CMCC" w:date="2024-11-04T20:34:45Z">
              <w:r>
                <w:rPr/>
                <w:t>11.00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860" w:author="Luyang Zhao-CMCC" w:date="2024-11-04T20:34:45Z"/>
        </w:trPr>
        <w:tc>
          <w:tcPr>
            <w:tcW w:w="78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61" w:author="Luyang Zhao-CMCC" w:date="2024-11-04T20:34:45Z"/>
              </w:rPr>
            </w:pPr>
          </w:p>
        </w:tc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62" w:author="Luyang Zhao-CMCC" w:date="2024-11-04T20:34:45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63" w:author="Luyang Zhao-CMCC" w:date="2024-11-04T20:34:45Z"/>
              </w:rPr>
            </w:pPr>
            <w:ins w:id="864" w:author="Luyang Zhao-CMCC" w:date="2024-11-04T20:34:45Z">
              <w:r>
                <w:rPr/>
                <w:t>Sub-frames after 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65" w:author="Luyang Zhao-CMCC" w:date="2024-11-04T20:34:45Z"/>
              </w:rPr>
            </w:pPr>
            <w:ins w:id="866" w:author="Luyang Zhao-CMCC" w:date="2024-11-04T20:34:45Z">
              <w:r>
                <w:rPr/>
                <w:t>Fixed = 10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67" w:author="Luyang Zhao-CMCC" w:date="2024-11-04T20:34:45Z"/>
              </w:rPr>
            </w:pPr>
            <w:ins w:id="868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9" w:author="Luyang Zhao-CMCC" w:date="2024-11-04T20:34:45Z"/>
              </w:rPr>
            </w:pPr>
            <w:ins w:id="870" w:author="Luyang Zhao-CMCC" w:date="2024-11-04T20:34:45Z">
              <w:r>
                <w:rPr/>
                <w:t>1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71" w:author="Luyang Zhao-CMCC" w:date="2024-11-04T20:34:45Z"/>
              </w:rPr>
            </w:pPr>
            <w:ins w:id="872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73" w:author="Luyang Zhao-CMCC" w:date="2024-11-04T20:34:45Z"/>
              </w:rPr>
            </w:pPr>
            <w:ins w:id="874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875" w:author="Luyang Zhao-CMCC" w:date="2024-11-04T20:34:45Z"/>
        </w:trPr>
        <w:tc>
          <w:tcPr>
            <w:tcW w:w="97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876" w:author="Luyang Zhao-CMCC" w:date="2024-11-04T20:34:45Z"/>
              </w:rPr>
            </w:pPr>
            <w:ins w:id="877" w:author="Luyang Zhao-CMCC" w:date="2024-11-04T20:34:45Z">
              <w:r>
                <w:rPr/>
                <w:t>Note 1:</w:t>
              </w:r>
            </w:ins>
            <w:ins w:id="878" w:author="Luyang Zhao-CMCC" w:date="2024-11-04T20:34:45Z">
              <w:r>
                <w:rPr/>
                <w:tab/>
              </w:r>
            </w:ins>
            <w:ins w:id="879" w:author="Luyang Zhao-CMCC" w:date="2024-11-04T20:34:45Z">
              <w:r>
                <w:rPr/>
                <w:t>Position of RB change:</w:t>
              </w:r>
            </w:ins>
            <w:ins w:id="880" w:author="Luyang Zhao-CMCC" w:date="2024-11-04T20:34:45Z">
              <w:r>
                <w:rPr/>
                <w:br w:type="textWrapping"/>
              </w:r>
            </w:ins>
            <w:ins w:id="881" w:author="Luyang Zhao-CMCC" w:date="2024-11-04T20:34:45Z">
              <w:r>
                <w:rPr/>
                <w:t>Pattern A the position of RB uplink allocation change is after 10 active uplink Sub-frames</w:t>
              </w:r>
            </w:ins>
            <w:ins w:id="882" w:author="Luyang Zhao-CMCC" w:date="2024-11-04T20:34:45Z">
              <w:r>
                <w:rPr/>
                <w:br w:type="textWrapping"/>
              </w:r>
            </w:ins>
            <w:ins w:id="883" w:author="Luyang Zhao-CMCC" w:date="2024-11-04T20:34:45Z">
              <w:r>
                <w:rPr/>
                <w:t>Pattern B the position of RB uplink allocation change is after 20 active uplink Sub-frames</w:t>
              </w:r>
            </w:ins>
            <w:ins w:id="884" w:author="Luyang Zhao-CMCC" w:date="2024-11-04T20:34:45Z">
              <w:r>
                <w:rPr/>
                <w:br w:type="textWrapping"/>
              </w:r>
            </w:ins>
            <w:ins w:id="885" w:author="Luyang Zhao-CMCC" w:date="2024-11-04T20:34:45Z">
              <w:r>
                <w:rPr/>
                <w:t>Pattern C the position of RB uplink allocation change is after 30 active uplink Sub-frames</w:t>
              </w:r>
            </w:ins>
          </w:p>
          <w:p>
            <w:pPr>
              <w:pStyle w:val="66"/>
              <w:rPr>
                <w:ins w:id="886" w:author="Luyang Zhao-CMCC" w:date="2024-11-04T20:34:45Z"/>
              </w:rPr>
            </w:pPr>
            <w:ins w:id="887" w:author="Luyang Zhao-CMCC" w:date="2024-11-04T20:34:45Z">
              <w:r>
                <w:rPr/>
                <w:t>Note 2:</w:t>
              </w:r>
            </w:ins>
            <w:ins w:id="888" w:author="Luyang Zhao-CMCC" w:date="2024-11-04T20:34:45Z">
              <w:r>
                <w:rPr/>
                <w:tab/>
              </w:r>
            </w:ins>
            <w:ins w:id="889" w:author="Luyang Zhao-CMCC" w:date="2024-11-04T20:34:45Z">
              <w:r>
                <w:rPr/>
                <w:t>The starting resource block shall be RB# 0.</w:t>
              </w:r>
            </w:ins>
          </w:p>
          <w:p>
            <w:pPr>
              <w:pStyle w:val="66"/>
              <w:rPr>
                <w:ins w:id="890" w:author="Luyang Zhao-CMCC" w:date="2024-11-04T20:34:45Z"/>
                <w:rFonts w:hint="eastAsia" w:eastAsia="宋体"/>
                <w:lang w:eastAsia="zh-CN"/>
              </w:rPr>
            </w:pPr>
            <w:ins w:id="891" w:author="Luyang Zhao-CMCC" w:date="2024-11-04T20:34:45Z">
              <w:r>
                <w:rPr/>
                <w:t>Note 3:</w:t>
              </w:r>
            </w:ins>
            <w:ins w:id="892" w:author="Luyang Zhao-CMCC" w:date="2024-11-04T20:34:45Z">
              <w:r>
                <w:rPr/>
                <w:tab/>
              </w:r>
            </w:ins>
            <w:ins w:id="893" w:author="Luyang Zhao-CMCC" w:date="2024-11-04T20:34:45Z">
              <w:r>
                <w:rPr/>
                <w:t>TT=</w:t>
              </w:r>
            </w:ins>
            <w:ins w:id="894" w:author="Luyang Zhao-CMCC" w:date="2024-11-04T20:34:45Z">
              <w:r>
                <w:rPr>
                  <w:rFonts w:hint="eastAsia" w:eastAsia="宋体"/>
                  <w:lang w:eastAsia="zh-CN"/>
                </w:rPr>
                <w:t>[0.7]</w:t>
              </w:r>
            </w:ins>
            <w:ins w:id="895" w:author="Luyang Zhao-CMCC" w:date="2024-11-04T20:34:4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96" w:author="Luyang Zhao-CMCC" w:date="2024-11-04T20:34:45Z">
              <w:r>
                <w:rPr>
                  <w:rFonts w:hint="eastAsia" w:eastAsia="宋体"/>
                  <w:lang w:eastAsia="zh-CN"/>
                </w:rPr>
                <w:t>dB</w:t>
              </w:r>
            </w:ins>
          </w:p>
          <w:p>
            <w:pPr>
              <w:pStyle w:val="66"/>
              <w:rPr>
                <w:ins w:id="897" w:author="Luyang Zhao-CMCC" w:date="2024-11-04T20:34:45Z"/>
              </w:rPr>
            </w:pPr>
            <w:ins w:id="898" w:author="Luyang Zhao-CMCC" w:date="2024-11-04T20:34:45Z">
              <w:r>
                <w:rPr/>
                <w:t>Note 4:</w:t>
              </w:r>
            </w:ins>
            <w:ins w:id="899" w:author="Luyang Zhao-CMCC" w:date="2024-11-04T20:34:45Z">
              <w:r>
                <w:rPr/>
                <w:tab/>
              </w:r>
            </w:ins>
            <w:ins w:id="900" w:author="Luyang Zhao-CMCC" w:date="2024-11-04T20:34:45Z">
              <w:r>
                <w:rPr/>
                <w:t>Applicable if PUMAX ≥ P ≥ Pmin. Pmin as defined in sub-clause 6.3</w:t>
              </w:r>
            </w:ins>
            <w:ins w:id="901" w:author="Luyang Zhao-CMCC" w:date="2024-11-07T17:56:35Z">
              <w:r>
                <w:rPr>
                  <w:rFonts w:hint="eastAsia" w:eastAsia="宋体"/>
                  <w:lang w:val="en-US" w:eastAsia="zh-CN"/>
                </w:rPr>
                <w:t>J</w:t>
              </w:r>
            </w:ins>
            <w:ins w:id="902" w:author="Luyang Zhao-CMCC" w:date="2024-11-04T20:34:45Z">
              <w:r>
                <w:rPr/>
                <w:t>.1.</w:t>
              </w:r>
            </w:ins>
          </w:p>
        </w:tc>
      </w:tr>
    </w:tbl>
    <w:p>
      <w:pPr>
        <w:rPr>
          <w:ins w:id="903" w:author="Luyang Zhao-CMCC" w:date="2024-11-04T20:34:45Z"/>
        </w:rPr>
      </w:pPr>
    </w:p>
    <w:p>
      <w:pPr>
        <w:pStyle w:val="55"/>
        <w:rPr>
          <w:ins w:id="904" w:author="Luyang Zhao-CMCC" w:date="2024-11-04T20:34:45Z"/>
        </w:rPr>
      </w:pPr>
      <w:ins w:id="905" w:author="Luyang Zhao-CMCC" w:date="2024-11-04T20:34:45Z">
        <w:r>
          <w:rPr/>
          <w:t xml:space="preserve">Table </w:t>
        </w:r>
      </w:ins>
      <w:ins w:id="906" w:author="Luyang Zhao-CMCC" w:date="2024-11-04T20:34:45Z">
        <w:r>
          <w:rPr>
            <w:highlight w:val="none"/>
          </w:rPr>
          <w:t>6.</w:t>
        </w:r>
      </w:ins>
      <w:ins w:id="907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908" w:author="Luyang Zhao-CMCC" w:date="2024-11-04T20:34:45Z">
        <w:r>
          <w:rPr>
            <w:highlight w:val="none"/>
          </w:rPr>
          <w:t>.</w:t>
        </w:r>
      </w:ins>
      <w:ins w:id="909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910" w:author="Luyang Zhao-CMCC" w:date="2024-11-04T20:34:45Z">
        <w:r>
          <w:rPr>
            <w:highlight w:val="none"/>
          </w:rPr>
          <w:t>.</w:t>
        </w:r>
      </w:ins>
      <w:ins w:id="911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912" w:author="Luyang Zhao-CMCC" w:date="2024-11-04T20:34:45Z">
        <w:r>
          <w:rPr/>
          <w:t>-2: Test Requirements Relative Power Tolerance for Transmission, channel BW 5MHz, ramp down sub-test</w:t>
        </w:r>
      </w:ins>
    </w:p>
    <w:tbl>
      <w:tblPr>
        <w:tblStyle w:val="42"/>
        <w:tblW w:w="9738" w:type="dxa"/>
        <w:tblInd w:w="2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699"/>
        <w:gridCol w:w="1277"/>
        <w:gridCol w:w="1513"/>
        <w:gridCol w:w="1127"/>
        <w:gridCol w:w="1067"/>
        <w:gridCol w:w="1630"/>
        <w:gridCol w:w="16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913" w:author="Luyang Zhao-CMCC" w:date="2024-11-04T20:34:45Z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914" w:author="Luyang Zhao-CMCC" w:date="2024-11-04T20:34:45Z"/>
              </w:rPr>
            </w:pPr>
            <w:ins w:id="915" w:author="Luyang Zhao-CMCC" w:date="2024-11-04T20:34:45Z">
              <w:r>
                <w:rPr/>
                <w:t>Test SCS [kHz]</w:t>
              </w:r>
            </w:ins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916" w:author="Luyang Zhao-CMCC" w:date="2024-11-04T20:34:45Z"/>
              </w:rPr>
            </w:pPr>
            <w:ins w:id="917" w:author="Luyang Zhao-CMCC" w:date="2024-11-04T20:34:45Z">
              <w:r>
                <w:rPr/>
                <w:t>Sub-test ID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918" w:author="Luyang Zhao-CMCC" w:date="2024-11-04T20:34:45Z"/>
              </w:rPr>
            </w:pPr>
            <w:ins w:id="919" w:author="Luyang Zhao-CMCC" w:date="2024-11-04T20:34:45Z">
              <w:r>
                <w:rPr/>
                <w:t>Applicable sub-frames</w:t>
              </w:r>
            </w:ins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920" w:author="Luyang Zhao-CMCC" w:date="2024-11-04T20:34:45Z"/>
              </w:rPr>
            </w:pPr>
            <w:ins w:id="921" w:author="Luyang Zhao-CMCC" w:date="2024-11-04T20:34:45Z">
              <w:r>
                <w:rPr/>
                <w:t>Uplink RB allocation</w:t>
              </w:r>
            </w:ins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922" w:author="Luyang Zhao-CMCC" w:date="2024-11-04T20:34:45Z"/>
              </w:rPr>
            </w:pPr>
            <w:ins w:id="923" w:author="Luyang Zhao-CMCC" w:date="2024-11-04T20:34:45Z">
              <w:r>
                <w:rPr/>
                <w:t>TPC command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924" w:author="Luyang Zhao-CMCC" w:date="2024-11-04T20:34:45Z"/>
              </w:rPr>
            </w:pPr>
            <w:ins w:id="925" w:author="Luyang Zhao-CMCC" w:date="2024-11-04T20:34:45Z">
              <w:r>
                <w:rPr/>
                <w:t>Expected power step size (Down)</w:t>
              </w:r>
            </w:ins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926" w:author="Luyang Zhao-CMCC" w:date="2024-11-04T20:34:45Z"/>
              </w:rPr>
            </w:pPr>
            <w:ins w:id="927" w:author="Luyang Zhao-CMCC" w:date="2024-11-04T20:34:45Z">
              <w:r>
                <w:rPr/>
                <w:t>Power step size range (Down)</w:t>
              </w:r>
            </w:ins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928" w:author="Luyang Zhao-CMCC" w:date="2024-11-04T20:34:45Z"/>
              </w:rPr>
            </w:pPr>
            <w:ins w:id="929" w:author="Luyang Zhao-CMCC" w:date="2024-11-04T20:34:45Z">
              <w:r>
                <w:rPr/>
                <w:t>PUSCH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930" w:author="Luyang Zhao-CMCC" w:date="2024-11-04T20:34:45Z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931" w:author="Luyang Zhao-CMCC" w:date="2024-11-04T20:34:45Z"/>
              </w:rPr>
            </w:pPr>
          </w:p>
        </w:tc>
        <w:tc>
          <w:tcPr>
            <w:tcW w:w="699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932" w:author="Luyang Zhao-CMCC" w:date="2024-11-04T20:34:45Z"/>
              </w:rPr>
            </w:pPr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933" w:author="Luyang Zhao-CMCC" w:date="2024-11-04T20:34:45Z"/>
              </w:rPr>
            </w:pPr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34" w:author="Luyang Zhao-CMCC" w:date="2024-11-04T20:34:45Z"/>
              </w:rPr>
            </w:pPr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35" w:author="Luyang Zhao-CMCC" w:date="2024-11-04T20:34:45Z"/>
              </w:rPr>
            </w:pPr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936" w:author="Luyang Zhao-CMCC" w:date="2024-11-04T20:34:45Z"/>
              </w:rPr>
            </w:pPr>
            <w:ins w:id="937" w:author="Luyang Zhao-CMCC" w:date="2024-11-04T20:34:45Z">
              <w:r>
                <w:rPr/>
                <w:t>ΔP [dB]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938" w:author="Luyang Zhao-CMCC" w:date="2024-11-04T20:34:45Z"/>
              </w:rPr>
            </w:pPr>
            <w:ins w:id="939" w:author="Luyang Zhao-CMCC" w:date="2024-11-04T20:34:45Z">
              <w:r>
                <w:rPr/>
                <w:t>ΔP [dB]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940" w:author="Luyang Zhao-CMCC" w:date="2024-11-04T20:34:45Z"/>
              </w:rPr>
            </w:pPr>
            <w:ins w:id="941" w:author="Luyang Zhao-CMCC" w:date="2024-11-04T20:34:45Z">
              <w:r>
                <w:rPr/>
                <w:t>[dB]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942" w:author="Luyang Zhao-CMCC" w:date="2024-11-04T20:34:45Z"/>
        </w:trPr>
        <w:tc>
          <w:tcPr>
            <w:tcW w:w="79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3" w:author="Luyang Zhao-CMCC" w:date="2024-11-04T20:34:45Z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4" w:author="Luyang Zhao-CMCC" w:date="2024-11-04T20:34:45Z"/>
              </w:rPr>
            </w:pPr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5" w:author="Luyang Zhao-CMCC" w:date="2024-11-04T20:34:45Z"/>
              </w:rPr>
            </w:pPr>
            <w:ins w:id="946" w:author="Luyang Zhao-CMCC" w:date="2024-11-04T20:34:45Z">
              <w:r>
                <w:rPr/>
                <w:t>Sub-frames before 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47" w:author="Luyang Zhao-CMCC" w:date="2024-11-04T20:34:45Z"/>
              </w:rPr>
            </w:pPr>
            <w:ins w:id="948" w:author="Luyang Zhao-CMCC" w:date="2024-11-04T20:34:45Z">
              <w:r>
                <w:rPr/>
                <w:t>Fixed = 5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49" w:author="Luyang Zhao-CMCC" w:date="2024-11-04T20:34:45Z"/>
              </w:rPr>
            </w:pPr>
            <w:ins w:id="950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1" w:author="Luyang Zhao-CMCC" w:date="2024-11-04T20:34:45Z"/>
              </w:rPr>
            </w:pPr>
            <w:ins w:id="952" w:author="Luyang Zhao-CMCC" w:date="2024-11-04T20:34:45Z">
              <w:r>
                <w:rPr/>
                <w:t>1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53" w:author="Luyang Zhao-CMCC" w:date="2024-11-04T20:34:45Z"/>
              </w:rPr>
            </w:pPr>
            <w:ins w:id="954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55" w:author="Luyang Zhao-CMCC" w:date="2024-11-04T20:34:45Z"/>
              </w:rPr>
            </w:pPr>
            <w:ins w:id="956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957" w:author="Luyang Zhao-CMCC" w:date="2024-11-04T20:34:45Z"/>
        </w:trPr>
        <w:tc>
          <w:tcPr>
            <w:tcW w:w="79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8" w:author="Luyang Zhao-CMCC" w:date="2024-11-04T20:34:45Z"/>
              </w:rPr>
            </w:pPr>
          </w:p>
        </w:tc>
        <w:tc>
          <w:tcPr>
            <w:tcW w:w="699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9" w:author="Luyang Zhao-CMCC" w:date="2024-11-04T20:34:45Z"/>
              </w:rPr>
            </w:pPr>
            <w:ins w:id="960" w:author="Luyang Zhao-CMCC" w:date="2024-11-04T20:34:45Z">
              <w:r>
                <w:rPr/>
                <w:t>1</w:t>
              </w:r>
            </w:ins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1" w:author="Luyang Zhao-CMCC" w:date="2024-11-04T20:34:45Z"/>
              </w:rPr>
            </w:pPr>
            <w:ins w:id="962" w:author="Luyang Zhao-CMCC" w:date="2024-11-04T20:34:45Z">
              <w:r>
                <w:rPr/>
                <w:t>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63" w:author="Luyang Zhao-CMCC" w:date="2024-11-04T20:34:45Z"/>
              </w:rPr>
            </w:pPr>
            <w:ins w:id="964" w:author="Luyang Zhao-CMCC" w:date="2024-11-04T20:34:45Z">
              <w:r>
                <w:rPr/>
                <w:t>5 RBs to 1 RB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65" w:author="Luyang Zhao-CMCC" w:date="2024-11-04T20:34:45Z"/>
              </w:rPr>
            </w:pPr>
            <w:ins w:id="966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7" w:author="Luyang Zhao-CMCC" w:date="2024-11-04T20:34:45Z"/>
              </w:rPr>
            </w:pPr>
            <w:ins w:id="968" w:author="Luyang Zhao-CMCC" w:date="2024-11-04T20:34:45Z">
              <w:r>
                <w:rPr/>
                <w:t>7.99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69" w:author="Luyang Zhao-CMCC" w:date="2024-11-04T20:34:45Z"/>
              </w:rPr>
            </w:pPr>
            <w:ins w:id="970" w:author="Luyang Zhao-CMCC" w:date="2024-11-04T20:34:45Z">
              <w:r>
                <w:rPr/>
                <w:t xml:space="preserve">4dB </w:t>
              </w:r>
            </w:ins>
            <w:ins w:id="971" w:author="Luyang Zhao-CMCC" w:date="2024-11-04T20:34:45Z">
              <w:r>
                <w:rPr>
                  <w:rFonts w:cs="Arial"/>
                </w:rPr>
                <w:t>≤</w:t>
              </w:r>
            </w:ins>
            <w:ins w:id="972" w:author="Luyang Zhao-CMCC" w:date="2024-11-04T20:34:45Z">
              <w:r>
                <w:rPr/>
                <w:t xml:space="preserve"> ΔP &lt; 10dB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73" w:author="Luyang Zhao-CMCC" w:date="2024-11-04T20:34:45Z"/>
              </w:rPr>
            </w:pPr>
            <w:ins w:id="974" w:author="Luyang Zhao-CMCC" w:date="2024-11-04T20:34:45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975" w:author="Luyang Zhao-CMCC" w:date="2024-11-04T20:34:45Z"/>
        </w:trPr>
        <w:tc>
          <w:tcPr>
            <w:tcW w:w="79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6" w:author="Luyang Zhao-CMCC" w:date="2024-11-04T20:34:45Z"/>
              </w:rPr>
            </w:pPr>
          </w:p>
        </w:tc>
        <w:tc>
          <w:tcPr>
            <w:tcW w:w="6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7" w:author="Luyang Zhao-CMCC" w:date="2024-11-04T20:34:45Z"/>
              </w:rPr>
            </w:pPr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8" w:author="Luyang Zhao-CMCC" w:date="2024-11-04T20:34:45Z"/>
              </w:rPr>
            </w:pPr>
            <w:ins w:id="979" w:author="Luyang Zhao-CMCC" w:date="2024-11-04T20:34:45Z">
              <w:r>
                <w:rPr/>
                <w:t>Sub-frames after 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80" w:author="Luyang Zhao-CMCC" w:date="2024-11-04T20:34:45Z"/>
              </w:rPr>
            </w:pPr>
            <w:ins w:id="981" w:author="Luyang Zhao-CMCC" w:date="2024-11-04T20:34:45Z">
              <w:r>
                <w:rPr/>
                <w:t>Fixed = 1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82" w:author="Luyang Zhao-CMCC" w:date="2024-11-04T20:34:45Z"/>
              </w:rPr>
            </w:pPr>
            <w:ins w:id="983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4" w:author="Luyang Zhao-CMCC" w:date="2024-11-04T20:34:45Z"/>
              </w:rPr>
            </w:pPr>
            <w:ins w:id="985" w:author="Luyang Zhao-CMCC" w:date="2024-11-04T20:34:45Z">
              <w:r>
                <w:rPr/>
                <w:t>1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86" w:author="Luyang Zhao-CMCC" w:date="2024-11-04T20:34:45Z"/>
              </w:rPr>
            </w:pPr>
            <w:ins w:id="987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88" w:author="Luyang Zhao-CMCC" w:date="2024-11-04T20:34:45Z"/>
              </w:rPr>
            </w:pPr>
            <w:ins w:id="989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990" w:author="Luyang Zhao-CMCC" w:date="2024-11-04T20:34:45Z"/>
        </w:trPr>
        <w:tc>
          <w:tcPr>
            <w:tcW w:w="79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1" w:author="Luyang Zhao-CMCC" w:date="2024-11-04T20:34:45Z"/>
              </w:rPr>
            </w:pPr>
            <w:ins w:id="992" w:author="Luyang Zhao-CMCC" w:date="2024-11-04T20:34:45Z">
              <w:r>
                <w:rPr/>
                <w:t>15</w:t>
              </w:r>
            </w:ins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3" w:author="Luyang Zhao-CMCC" w:date="2024-11-04T20:34:45Z"/>
              </w:rPr>
            </w:pPr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4" w:author="Luyang Zhao-CMCC" w:date="2024-11-04T20:34:45Z"/>
              </w:rPr>
            </w:pPr>
            <w:ins w:id="995" w:author="Luyang Zhao-CMCC" w:date="2024-11-04T20:34:45Z">
              <w:r>
                <w:rPr/>
                <w:t>Sub-frames before 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96" w:author="Luyang Zhao-CMCC" w:date="2024-11-04T20:34:45Z"/>
              </w:rPr>
            </w:pPr>
            <w:ins w:id="997" w:author="Luyang Zhao-CMCC" w:date="2024-11-04T20:34:45Z">
              <w:r>
                <w:rPr/>
                <w:t>Fixed = 15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98" w:author="Luyang Zhao-CMCC" w:date="2024-11-04T20:34:45Z"/>
              </w:rPr>
            </w:pPr>
            <w:ins w:id="999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0" w:author="Luyang Zhao-CMCC" w:date="2024-11-04T20:34:45Z"/>
              </w:rPr>
            </w:pPr>
            <w:ins w:id="1001" w:author="Luyang Zhao-CMCC" w:date="2024-11-04T20:34:45Z">
              <w:r>
                <w:rPr/>
                <w:t>1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02" w:author="Luyang Zhao-CMCC" w:date="2024-11-04T20:34:45Z"/>
              </w:rPr>
            </w:pPr>
            <w:ins w:id="1003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04" w:author="Luyang Zhao-CMCC" w:date="2024-11-04T20:34:45Z"/>
              </w:rPr>
            </w:pPr>
            <w:ins w:id="1005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006" w:author="Luyang Zhao-CMCC" w:date="2024-11-04T20:34:45Z"/>
        </w:trPr>
        <w:tc>
          <w:tcPr>
            <w:tcW w:w="79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7" w:author="Luyang Zhao-CMCC" w:date="2024-11-04T20:34:45Z"/>
              </w:rPr>
            </w:pPr>
          </w:p>
        </w:tc>
        <w:tc>
          <w:tcPr>
            <w:tcW w:w="699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8" w:author="Luyang Zhao-CMCC" w:date="2024-11-04T20:34:45Z"/>
              </w:rPr>
            </w:pPr>
            <w:ins w:id="1009" w:author="Luyang Zhao-CMCC" w:date="2024-11-04T20:34:45Z">
              <w:r>
                <w:rPr/>
                <w:t>2</w:t>
              </w:r>
            </w:ins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0" w:author="Luyang Zhao-CMCC" w:date="2024-11-04T20:34:45Z"/>
              </w:rPr>
            </w:pPr>
            <w:ins w:id="1011" w:author="Luyang Zhao-CMCC" w:date="2024-11-04T20:34:45Z">
              <w:r>
                <w:rPr/>
                <w:t>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12" w:author="Luyang Zhao-CMCC" w:date="2024-11-04T20:34:45Z"/>
              </w:rPr>
            </w:pPr>
            <w:ins w:id="1013" w:author="Luyang Zhao-CMCC" w:date="2024-11-04T20:34:45Z">
              <w:r>
                <w:rPr/>
                <w:t>15 RBs to 1 RB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14" w:author="Luyang Zhao-CMCC" w:date="2024-11-04T20:34:45Z"/>
              </w:rPr>
            </w:pPr>
            <w:ins w:id="1015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6" w:author="Luyang Zhao-CMCC" w:date="2024-11-04T20:34:45Z"/>
              </w:rPr>
            </w:pPr>
            <w:ins w:id="1017" w:author="Luyang Zhao-CMCC" w:date="2024-11-04T20:34:45Z">
              <w:r>
                <w:rPr/>
                <w:t>12.76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18" w:author="Luyang Zhao-CMCC" w:date="2024-11-04T20:34:45Z"/>
              </w:rPr>
            </w:pPr>
            <w:ins w:id="1019" w:author="Luyang Zhao-CMCC" w:date="2024-11-04T20:34:45Z">
              <w:r>
                <w:rPr/>
                <w:t xml:space="preserve">10dB </w:t>
              </w:r>
            </w:ins>
            <w:ins w:id="1020" w:author="Luyang Zhao-CMCC" w:date="2024-11-04T20:34:45Z">
              <w:r>
                <w:rPr>
                  <w:rFonts w:cs="Arial"/>
                </w:rPr>
                <w:t>≤</w:t>
              </w:r>
            </w:ins>
            <w:ins w:id="1021" w:author="Luyang Zhao-CMCC" w:date="2024-11-04T20:34:45Z">
              <w:r>
                <w:rPr/>
                <w:t xml:space="preserve"> ΔP &lt; 15dB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22" w:author="Luyang Zhao-CMCC" w:date="2024-11-04T20:34:45Z"/>
              </w:rPr>
            </w:pPr>
            <w:ins w:id="1023" w:author="Luyang Zhao-CMCC" w:date="2024-11-04T20:34:45Z">
              <w:r>
                <w:rPr/>
                <w:t>12.76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024" w:author="Luyang Zhao-CMCC" w:date="2024-11-04T20:34:45Z"/>
        </w:trPr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5" w:author="Luyang Zhao-CMCC" w:date="2024-11-04T20:34:45Z"/>
              </w:rPr>
            </w:pPr>
          </w:p>
        </w:tc>
        <w:tc>
          <w:tcPr>
            <w:tcW w:w="6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6" w:author="Luyang Zhao-CMCC" w:date="2024-11-04T20:34:45Z"/>
              </w:rPr>
            </w:pPr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7" w:author="Luyang Zhao-CMCC" w:date="2024-11-04T20:34:45Z"/>
              </w:rPr>
            </w:pPr>
            <w:ins w:id="1028" w:author="Luyang Zhao-CMCC" w:date="2024-11-04T20:34:45Z">
              <w:r>
                <w:rPr/>
                <w:t>Sub-frames after 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29" w:author="Luyang Zhao-CMCC" w:date="2024-11-04T20:34:45Z"/>
              </w:rPr>
            </w:pPr>
            <w:ins w:id="1030" w:author="Luyang Zhao-CMCC" w:date="2024-11-04T20:34:45Z">
              <w:r>
                <w:rPr/>
                <w:t>Fixed = 1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31" w:author="Luyang Zhao-CMCC" w:date="2024-11-04T20:34:45Z"/>
              </w:rPr>
            </w:pPr>
            <w:ins w:id="1032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3" w:author="Luyang Zhao-CMCC" w:date="2024-11-04T20:34:45Z"/>
              </w:rPr>
            </w:pPr>
            <w:ins w:id="1034" w:author="Luyang Zhao-CMCC" w:date="2024-11-04T20:34:45Z">
              <w:r>
                <w:rPr/>
                <w:t>1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35" w:author="Luyang Zhao-CMCC" w:date="2024-11-04T20:34:45Z"/>
              </w:rPr>
            </w:pPr>
            <w:ins w:id="1036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37" w:author="Luyang Zhao-CMCC" w:date="2024-11-04T20:34:45Z"/>
              </w:rPr>
            </w:pPr>
            <w:ins w:id="1038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039" w:author="Luyang Zhao-CMCC" w:date="2024-11-04T20:34:45Z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0" w:author="Luyang Zhao-CMCC" w:date="2024-11-04T20:34:45Z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1" w:author="Luyang Zhao-CMCC" w:date="2024-11-04T20:34:45Z"/>
              </w:rPr>
            </w:pPr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2" w:author="Luyang Zhao-CMCC" w:date="2024-11-04T20:34:45Z"/>
              </w:rPr>
            </w:pPr>
            <w:ins w:id="1043" w:author="Luyang Zhao-CMCC" w:date="2024-11-04T20:34:45Z">
              <w:r>
                <w:rPr/>
                <w:t>Sub-frames before 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44" w:author="Luyang Zhao-CMCC" w:date="2024-11-04T20:34:45Z"/>
              </w:rPr>
            </w:pPr>
            <w:ins w:id="1045" w:author="Luyang Zhao-CMCC" w:date="2024-11-04T20:34:45Z">
              <w:r>
                <w:rPr/>
                <w:t>Fixed = 5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46" w:author="Luyang Zhao-CMCC" w:date="2024-11-04T20:34:45Z"/>
              </w:rPr>
            </w:pPr>
            <w:ins w:id="1047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8" w:author="Luyang Zhao-CMCC" w:date="2024-11-04T20:34:45Z"/>
              </w:rPr>
            </w:pPr>
            <w:ins w:id="1049" w:author="Luyang Zhao-CMCC" w:date="2024-11-04T20:34:45Z">
              <w:r>
                <w:rPr/>
                <w:t>1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50" w:author="Luyang Zhao-CMCC" w:date="2024-11-04T20:34:45Z"/>
              </w:rPr>
            </w:pPr>
            <w:ins w:id="1051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52" w:author="Luyang Zhao-CMCC" w:date="2024-11-04T20:34:45Z"/>
              </w:rPr>
            </w:pPr>
            <w:ins w:id="1053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054" w:author="Luyang Zhao-CMCC" w:date="2024-11-04T20:34:45Z"/>
        </w:trPr>
        <w:tc>
          <w:tcPr>
            <w:tcW w:w="795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5" w:author="Luyang Zhao-CMCC" w:date="2024-11-04T20:34:45Z"/>
              </w:rPr>
            </w:pPr>
          </w:p>
        </w:tc>
        <w:tc>
          <w:tcPr>
            <w:tcW w:w="699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6" w:author="Luyang Zhao-CMCC" w:date="2024-11-04T20:34:45Z"/>
              </w:rPr>
            </w:pPr>
            <w:ins w:id="1057" w:author="Luyang Zhao-CMCC" w:date="2024-11-04T20:34:45Z">
              <w:r>
                <w:rPr/>
                <w:t>1</w:t>
              </w:r>
            </w:ins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8" w:author="Luyang Zhao-CMCC" w:date="2024-11-04T20:34:45Z"/>
              </w:rPr>
            </w:pPr>
            <w:ins w:id="1059" w:author="Luyang Zhao-CMCC" w:date="2024-11-04T20:34:45Z">
              <w:r>
                <w:rPr/>
                <w:t>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60" w:author="Luyang Zhao-CMCC" w:date="2024-11-04T20:34:45Z"/>
              </w:rPr>
            </w:pPr>
            <w:ins w:id="1061" w:author="Luyang Zhao-CMCC" w:date="2024-11-04T20:34:45Z">
              <w:r>
                <w:rPr/>
                <w:t>5 RBs to 1 RB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62" w:author="Luyang Zhao-CMCC" w:date="2024-11-04T20:34:45Z"/>
              </w:rPr>
            </w:pPr>
            <w:ins w:id="1063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4" w:author="Luyang Zhao-CMCC" w:date="2024-11-04T20:34:45Z"/>
              </w:rPr>
            </w:pPr>
            <w:ins w:id="1065" w:author="Luyang Zhao-CMCC" w:date="2024-11-04T20:34:45Z">
              <w:r>
                <w:rPr/>
                <w:t>7.99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66" w:author="Luyang Zhao-CMCC" w:date="2024-11-04T20:34:45Z"/>
              </w:rPr>
            </w:pPr>
            <w:ins w:id="1067" w:author="Luyang Zhao-CMCC" w:date="2024-11-04T20:34:45Z">
              <w:r>
                <w:rPr/>
                <w:t xml:space="preserve">4dB </w:t>
              </w:r>
            </w:ins>
            <w:ins w:id="1068" w:author="Luyang Zhao-CMCC" w:date="2024-11-04T20:34:45Z">
              <w:r>
                <w:rPr>
                  <w:rFonts w:cs="Arial"/>
                </w:rPr>
                <w:t>≤</w:t>
              </w:r>
            </w:ins>
            <w:ins w:id="1069" w:author="Luyang Zhao-CMCC" w:date="2024-11-04T20:34:45Z">
              <w:r>
                <w:rPr/>
                <w:t xml:space="preserve"> ΔP &lt; 10dB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70" w:author="Luyang Zhao-CMCC" w:date="2024-11-04T20:34:45Z"/>
              </w:rPr>
            </w:pPr>
            <w:ins w:id="1071" w:author="Luyang Zhao-CMCC" w:date="2024-11-04T20:34:45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072" w:author="Luyang Zhao-CMCC" w:date="2024-11-04T20:34:45Z"/>
        </w:trPr>
        <w:tc>
          <w:tcPr>
            <w:tcW w:w="795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3" w:author="Luyang Zhao-CMCC" w:date="2024-11-04T20:34:45Z"/>
              </w:rPr>
            </w:pPr>
          </w:p>
        </w:tc>
        <w:tc>
          <w:tcPr>
            <w:tcW w:w="6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4" w:author="Luyang Zhao-CMCC" w:date="2024-11-04T20:34:45Z"/>
              </w:rPr>
            </w:pPr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5" w:author="Luyang Zhao-CMCC" w:date="2024-11-04T20:34:45Z"/>
              </w:rPr>
            </w:pPr>
            <w:ins w:id="1076" w:author="Luyang Zhao-CMCC" w:date="2024-11-04T20:34:45Z">
              <w:r>
                <w:rPr/>
                <w:t>Sub-frames after 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77" w:author="Luyang Zhao-CMCC" w:date="2024-11-04T20:34:45Z"/>
              </w:rPr>
            </w:pPr>
            <w:ins w:id="1078" w:author="Luyang Zhao-CMCC" w:date="2024-11-04T20:34:45Z">
              <w:r>
                <w:rPr/>
                <w:t>Fixed = 1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79" w:author="Luyang Zhao-CMCC" w:date="2024-11-04T20:34:45Z"/>
              </w:rPr>
            </w:pPr>
            <w:ins w:id="1080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1" w:author="Luyang Zhao-CMCC" w:date="2024-11-04T20:34:45Z"/>
              </w:rPr>
            </w:pPr>
            <w:ins w:id="1082" w:author="Luyang Zhao-CMCC" w:date="2024-11-04T20:34:45Z">
              <w:r>
                <w:rPr/>
                <w:t>1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83" w:author="Luyang Zhao-CMCC" w:date="2024-11-04T20:34:45Z"/>
              </w:rPr>
            </w:pPr>
            <w:ins w:id="1084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85" w:author="Luyang Zhao-CMCC" w:date="2024-11-04T20:34:45Z"/>
              </w:rPr>
            </w:pPr>
            <w:ins w:id="1086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087" w:author="Luyang Zhao-CMCC" w:date="2024-11-04T20:34:45Z"/>
        </w:trPr>
        <w:tc>
          <w:tcPr>
            <w:tcW w:w="795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8" w:author="Luyang Zhao-CMCC" w:date="2024-11-04T20:34:45Z"/>
              </w:rPr>
            </w:pPr>
            <w:ins w:id="1089" w:author="Luyang Zhao-CMCC" w:date="2024-11-04T20:34:45Z">
              <w:r>
                <w:rPr/>
                <w:t>30</w:t>
              </w:r>
            </w:ins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0" w:author="Luyang Zhao-CMCC" w:date="2024-11-04T20:34:45Z"/>
              </w:rPr>
            </w:pPr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1" w:author="Luyang Zhao-CMCC" w:date="2024-11-04T20:34:45Z"/>
              </w:rPr>
            </w:pPr>
            <w:ins w:id="1092" w:author="Luyang Zhao-CMCC" w:date="2024-11-04T20:34:45Z">
              <w:r>
                <w:rPr/>
                <w:t>Sub-frames before 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93" w:author="Luyang Zhao-CMCC" w:date="2024-11-04T20:34:45Z"/>
              </w:rPr>
            </w:pPr>
            <w:ins w:id="1094" w:author="Luyang Zhao-CMCC" w:date="2024-11-04T20:34:45Z">
              <w:r>
                <w:rPr/>
                <w:t>Fixed = 10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95" w:author="Luyang Zhao-CMCC" w:date="2024-11-04T20:34:45Z"/>
              </w:rPr>
            </w:pPr>
            <w:ins w:id="1096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7" w:author="Luyang Zhao-CMCC" w:date="2024-11-04T20:34:45Z"/>
              </w:rPr>
            </w:pPr>
            <w:ins w:id="1098" w:author="Luyang Zhao-CMCC" w:date="2024-11-04T20:34:45Z">
              <w:r>
                <w:rPr/>
                <w:t>1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99" w:author="Luyang Zhao-CMCC" w:date="2024-11-04T20:34:45Z"/>
              </w:rPr>
            </w:pPr>
            <w:ins w:id="1100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01" w:author="Luyang Zhao-CMCC" w:date="2024-11-04T20:34:45Z"/>
              </w:rPr>
            </w:pPr>
            <w:ins w:id="1102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103" w:author="Luyang Zhao-CMCC" w:date="2024-11-04T20:34:45Z"/>
        </w:trPr>
        <w:tc>
          <w:tcPr>
            <w:tcW w:w="795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4" w:author="Luyang Zhao-CMCC" w:date="2024-11-04T20:34:45Z"/>
              </w:rPr>
            </w:pPr>
          </w:p>
        </w:tc>
        <w:tc>
          <w:tcPr>
            <w:tcW w:w="699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5" w:author="Luyang Zhao-CMCC" w:date="2024-11-04T20:34:45Z"/>
              </w:rPr>
            </w:pPr>
            <w:ins w:id="1106" w:author="Luyang Zhao-CMCC" w:date="2024-11-04T20:34:45Z">
              <w:r>
                <w:rPr/>
                <w:t>2</w:t>
              </w:r>
            </w:ins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7" w:author="Luyang Zhao-CMCC" w:date="2024-11-04T20:34:45Z"/>
              </w:rPr>
            </w:pPr>
            <w:ins w:id="1108" w:author="Luyang Zhao-CMCC" w:date="2024-11-04T20:34:45Z">
              <w:r>
                <w:rPr/>
                <w:t>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09" w:author="Luyang Zhao-CMCC" w:date="2024-11-04T20:34:45Z"/>
              </w:rPr>
            </w:pPr>
            <w:ins w:id="1110" w:author="Luyang Zhao-CMCC" w:date="2024-11-04T20:34:45Z">
              <w:r>
                <w:rPr/>
                <w:t>10 RBs to 1 RB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11" w:author="Luyang Zhao-CMCC" w:date="2024-11-04T20:34:45Z"/>
              </w:rPr>
            </w:pPr>
            <w:ins w:id="1112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3" w:author="Luyang Zhao-CMCC" w:date="2024-11-04T20:34:45Z"/>
              </w:rPr>
            </w:pPr>
            <w:ins w:id="1114" w:author="Luyang Zhao-CMCC" w:date="2024-11-04T20:34:45Z">
              <w:r>
                <w:rPr/>
                <w:t>11.00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15" w:author="Luyang Zhao-CMCC" w:date="2024-11-04T20:34:45Z"/>
              </w:rPr>
            </w:pPr>
            <w:ins w:id="1116" w:author="Luyang Zhao-CMCC" w:date="2024-11-04T20:34:45Z">
              <w:r>
                <w:rPr/>
                <w:t xml:space="preserve">10dB </w:t>
              </w:r>
            </w:ins>
            <w:ins w:id="1117" w:author="Luyang Zhao-CMCC" w:date="2024-11-04T20:34:45Z">
              <w:r>
                <w:rPr>
                  <w:rFonts w:cs="Arial"/>
                </w:rPr>
                <w:t>≤</w:t>
              </w:r>
            </w:ins>
            <w:ins w:id="1118" w:author="Luyang Zhao-CMCC" w:date="2024-11-04T20:34:45Z">
              <w:r>
                <w:rPr/>
                <w:t xml:space="preserve"> ΔP &lt; 15dB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19" w:author="Luyang Zhao-CMCC" w:date="2024-11-04T20:34:45Z"/>
              </w:rPr>
            </w:pPr>
            <w:ins w:id="1120" w:author="Luyang Zhao-CMCC" w:date="2024-11-04T20:34:45Z">
              <w:r>
                <w:rPr/>
                <w:t>11.00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121" w:author="Luyang Zhao-CMCC" w:date="2024-11-04T20:34:45Z"/>
        </w:trPr>
        <w:tc>
          <w:tcPr>
            <w:tcW w:w="795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2" w:author="Luyang Zhao-CMCC" w:date="2024-11-04T20:34:45Z"/>
              </w:rPr>
            </w:pPr>
          </w:p>
        </w:tc>
        <w:tc>
          <w:tcPr>
            <w:tcW w:w="6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3" w:author="Luyang Zhao-CMCC" w:date="2024-11-04T20:34:45Z"/>
              </w:rPr>
            </w:pPr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4" w:author="Luyang Zhao-CMCC" w:date="2024-11-04T20:34:45Z"/>
              </w:rPr>
            </w:pPr>
            <w:ins w:id="1125" w:author="Luyang Zhao-CMCC" w:date="2024-11-04T20:34:45Z">
              <w:r>
                <w:rPr/>
                <w:t>Sub-frames after 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26" w:author="Luyang Zhao-CMCC" w:date="2024-11-04T20:34:45Z"/>
              </w:rPr>
            </w:pPr>
            <w:ins w:id="1127" w:author="Luyang Zhao-CMCC" w:date="2024-11-04T20:34:45Z">
              <w:r>
                <w:rPr/>
                <w:t>Fixed = 1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28" w:author="Luyang Zhao-CMCC" w:date="2024-11-04T20:34:45Z"/>
              </w:rPr>
            </w:pPr>
            <w:ins w:id="1129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0" w:author="Luyang Zhao-CMCC" w:date="2024-11-04T20:34:45Z"/>
              </w:rPr>
            </w:pPr>
            <w:ins w:id="1131" w:author="Luyang Zhao-CMCC" w:date="2024-11-04T20:34:45Z">
              <w:r>
                <w:rPr/>
                <w:t>1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32" w:author="Luyang Zhao-CMCC" w:date="2024-11-04T20:34:45Z"/>
              </w:rPr>
            </w:pPr>
            <w:ins w:id="1133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34" w:author="Luyang Zhao-CMCC" w:date="2024-11-04T20:34:45Z"/>
              </w:rPr>
            </w:pPr>
            <w:ins w:id="1135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136" w:author="Luyang Zhao-CMCC" w:date="2024-11-04T20:34:45Z"/>
        </w:trPr>
        <w:tc>
          <w:tcPr>
            <w:tcW w:w="97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137" w:author="Luyang Zhao-CMCC" w:date="2024-11-04T20:34:45Z"/>
              </w:rPr>
            </w:pPr>
            <w:ins w:id="1138" w:author="Luyang Zhao-CMCC" w:date="2024-11-04T20:34:45Z">
              <w:r>
                <w:rPr/>
                <w:t>Note 1:</w:t>
              </w:r>
            </w:ins>
            <w:ins w:id="1139" w:author="Luyang Zhao-CMCC" w:date="2024-11-04T20:34:45Z">
              <w:r>
                <w:rPr/>
                <w:tab/>
              </w:r>
            </w:ins>
            <w:ins w:id="1140" w:author="Luyang Zhao-CMCC" w:date="2024-11-04T20:34:45Z">
              <w:r>
                <w:rPr/>
                <w:t>Position of RB change:</w:t>
              </w:r>
            </w:ins>
            <w:ins w:id="1141" w:author="Luyang Zhao-CMCC" w:date="2024-11-04T20:34:45Z">
              <w:r>
                <w:rPr/>
                <w:br w:type="textWrapping"/>
              </w:r>
            </w:ins>
            <w:ins w:id="1142" w:author="Luyang Zhao-CMCC" w:date="2024-11-04T20:34:45Z">
              <w:r>
                <w:rPr/>
                <w:t>Pattern A the position of RB uplink allocation change is after 10 active uplink Sub-frames</w:t>
              </w:r>
            </w:ins>
            <w:ins w:id="1143" w:author="Luyang Zhao-CMCC" w:date="2024-11-04T20:34:45Z">
              <w:r>
                <w:rPr/>
                <w:br w:type="textWrapping"/>
              </w:r>
            </w:ins>
            <w:ins w:id="1144" w:author="Luyang Zhao-CMCC" w:date="2024-11-04T20:34:45Z">
              <w:r>
                <w:rPr/>
                <w:t>Pattern B the position of RB uplink allocation change is after 20 active uplink Sub-frames</w:t>
              </w:r>
            </w:ins>
            <w:ins w:id="1145" w:author="Luyang Zhao-CMCC" w:date="2024-11-04T20:34:45Z">
              <w:r>
                <w:rPr/>
                <w:br w:type="textWrapping"/>
              </w:r>
            </w:ins>
            <w:ins w:id="1146" w:author="Luyang Zhao-CMCC" w:date="2024-11-04T20:34:45Z">
              <w:r>
                <w:rPr/>
                <w:t>Pattern C the position of RB uplink allocation change is after 30 active uplink Sub-frames</w:t>
              </w:r>
            </w:ins>
          </w:p>
          <w:p>
            <w:pPr>
              <w:pStyle w:val="66"/>
              <w:rPr>
                <w:ins w:id="1147" w:author="Luyang Zhao-CMCC" w:date="2024-11-04T20:34:45Z"/>
              </w:rPr>
            </w:pPr>
            <w:ins w:id="1148" w:author="Luyang Zhao-CMCC" w:date="2024-11-04T20:34:45Z">
              <w:r>
                <w:rPr/>
                <w:t>Note 2:</w:t>
              </w:r>
            </w:ins>
            <w:ins w:id="1149" w:author="Luyang Zhao-CMCC" w:date="2024-11-04T20:34:45Z">
              <w:r>
                <w:rPr/>
                <w:tab/>
              </w:r>
            </w:ins>
            <w:ins w:id="1150" w:author="Luyang Zhao-CMCC" w:date="2024-11-04T20:34:45Z">
              <w:r>
                <w:rPr/>
                <w:t>The starting resource block shall be RB# 0.</w:t>
              </w:r>
            </w:ins>
          </w:p>
          <w:p>
            <w:pPr>
              <w:pStyle w:val="66"/>
              <w:rPr>
                <w:ins w:id="1151" w:author="Luyang Zhao-CMCC" w:date="2024-11-04T20:34:45Z"/>
                <w:rFonts w:hint="eastAsia" w:eastAsia="宋体"/>
                <w:lang w:eastAsia="zh-CN"/>
              </w:rPr>
            </w:pPr>
            <w:ins w:id="1152" w:author="Luyang Zhao-CMCC" w:date="2024-11-04T20:34:45Z">
              <w:r>
                <w:rPr/>
                <w:t>Note 3:</w:t>
              </w:r>
            </w:ins>
            <w:ins w:id="1153" w:author="Luyang Zhao-CMCC" w:date="2024-11-04T20:34:45Z">
              <w:r>
                <w:rPr/>
                <w:tab/>
              </w:r>
            </w:ins>
            <w:ins w:id="1154" w:author="Luyang Zhao-CMCC" w:date="2024-11-04T20:34:45Z">
              <w:r>
                <w:rPr/>
                <w:t>TT=</w:t>
              </w:r>
            </w:ins>
            <w:ins w:id="1155" w:author="Luyang Zhao-CMCC" w:date="2024-11-04T20:34:45Z">
              <w:r>
                <w:rPr>
                  <w:rFonts w:hint="eastAsia" w:eastAsia="宋体"/>
                  <w:lang w:eastAsia="zh-CN"/>
                </w:rPr>
                <w:t>[0.7] dB</w:t>
              </w:r>
            </w:ins>
          </w:p>
          <w:p>
            <w:pPr>
              <w:pStyle w:val="66"/>
              <w:rPr>
                <w:ins w:id="1156" w:author="Luyang Zhao-CMCC" w:date="2024-11-04T20:34:45Z"/>
              </w:rPr>
            </w:pPr>
            <w:ins w:id="1157" w:author="Luyang Zhao-CMCC" w:date="2024-11-04T20:34:45Z">
              <w:r>
                <w:rPr/>
                <w:t>Note 4:</w:t>
              </w:r>
            </w:ins>
            <w:ins w:id="1158" w:author="Luyang Zhao-CMCC" w:date="2024-11-04T20:34:45Z">
              <w:r>
                <w:rPr/>
                <w:tab/>
              </w:r>
            </w:ins>
            <w:ins w:id="1159" w:author="Luyang Zhao-CMCC" w:date="2024-11-04T20:34:45Z">
              <w:r>
                <w:rPr/>
                <w:t>Applicable if PUMAX ≥ P ≥ Pmin. Pmin as defined in sub-clause 6.3</w:t>
              </w:r>
            </w:ins>
            <w:ins w:id="1160" w:author="Luyang Zhao-CMCC" w:date="2024-11-07T17:56:40Z">
              <w:r>
                <w:rPr>
                  <w:rFonts w:hint="eastAsia" w:eastAsia="宋体"/>
                  <w:lang w:val="en-US" w:eastAsia="zh-CN"/>
                </w:rPr>
                <w:t>J</w:t>
              </w:r>
            </w:ins>
            <w:ins w:id="1161" w:author="Luyang Zhao-CMCC" w:date="2024-11-04T20:34:45Z">
              <w:r>
                <w:rPr/>
                <w:t>.1.</w:t>
              </w:r>
            </w:ins>
          </w:p>
        </w:tc>
      </w:tr>
    </w:tbl>
    <w:p>
      <w:pPr>
        <w:rPr>
          <w:ins w:id="1162" w:author="Luyang Zhao-CMCC" w:date="2024-11-04T20:34:45Z"/>
        </w:rPr>
      </w:pPr>
    </w:p>
    <w:p>
      <w:pPr>
        <w:pStyle w:val="55"/>
        <w:rPr>
          <w:ins w:id="1163" w:author="Luyang Zhao-CMCC" w:date="2024-11-04T20:34:45Z"/>
        </w:rPr>
      </w:pPr>
      <w:ins w:id="1164" w:author="Luyang Zhao-CMCC" w:date="2024-11-04T20:34:45Z">
        <w:r>
          <w:rPr/>
          <w:t xml:space="preserve">Table </w:t>
        </w:r>
      </w:ins>
      <w:ins w:id="1165" w:author="Luyang Zhao-CMCC" w:date="2024-11-04T20:34:45Z">
        <w:r>
          <w:rPr>
            <w:rFonts w:hint="eastAsia" w:eastAsia="宋体"/>
            <w:lang w:eastAsia="zh-CN"/>
          </w:rPr>
          <w:t>6.3J.4.2.5</w:t>
        </w:r>
      </w:ins>
      <w:ins w:id="1166" w:author="Luyang Zhao-CMCC" w:date="2024-11-04T20:34:45Z">
        <w:r>
          <w:rPr/>
          <w:t xml:space="preserve">-3: Test Requirements Relative Power Tolerance for Transmission, channel BW 10MHz, 15MHz, 20MHz, 25MHz, 30MHz, </w:t>
        </w:r>
      </w:ins>
      <w:ins w:id="1167" w:author="Luyang Zhao-CMCC" w:date="2024-11-04T20:34:45Z">
        <w:r>
          <w:rPr>
            <w:rFonts w:eastAsia="宋体"/>
            <w:lang w:eastAsia="zh-CN"/>
          </w:rPr>
          <w:t xml:space="preserve">35MHz, </w:t>
        </w:r>
      </w:ins>
      <w:ins w:id="1168" w:author="Luyang Zhao-CMCC" w:date="2024-11-04T20:34:45Z">
        <w:r>
          <w:rPr/>
          <w:t>40MHz, 45MHz, 50MHz ramp up sub-test</w:t>
        </w:r>
      </w:ins>
    </w:p>
    <w:tbl>
      <w:tblPr>
        <w:tblStyle w:val="42"/>
        <w:tblW w:w="9738" w:type="dxa"/>
        <w:tblInd w:w="2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741"/>
        <w:gridCol w:w="1134"/>
        <w:gridCol w:w="1487"/>
        <w:gridCol w:w="1107"/>
        <w:gridCol w:w="1017"/>
        <w:gridCol w:w="1751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169" w:author="Luyang Zhao-CMCC" w:date="2024-11-04T20:34:46Z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1170" w:author="Luyang Zhao-CMCC" w:date="2024-11-04T20:34:46Z"/>
              </w:rPr>
            </w:pPr>
            <w:ins w:id="1171" w:author="Luyang Zhao-CMCC" w:date="2024-11-04T20:34:46Z">
              <w:r>
                <w:rPr/>
                <w:t>Test SCS [kHz]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1172" w:author="Luyang Zhao-CMCC" w:date="2024-11-04T20:34:46Z"/>
              </w:rPr>
            </w:pPr>
            <w:ins w:id="1173" w:author="Luyang Zhao-CMCC" w:date="2024-11-04T20:34:46Z">
              <w:r>
                <w:rPr/>
                <w:t>Sub-test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1174" w:author="Luyang Zhao-CMCC" w:date="2024-11-04T20:34:46Z"/>
              </w:rPr>
            </w:pPr>
            <w:ins w:id="1175" w:author="Luyang Zhao-CMCC" w:date="2024-11-04T20:34:46Z">
              <w:r>
                <w:rPr/>
                <w:t>Applicable sub-frames</w:t>
              </w:r>
            </w:ins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1176" w:author="Luyang Zhao-CMCC" w:date="2024-11-04T20:34:46Z"/>
              </w:rPr>
            </w:pPr>
            <w:ins w:id="1177" w:author="Luyang Zhao-CMCC" w:date="2024-11-04T20:34:46Z">
              <w:r>
                <w:rPr/>
                <w:t>Uplink RB allocation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1178" w:author="Luyang Zhao-CMCC" w:date="2024-11-04T20:34:46Z"/>
              </w:rPr>
            </w:pPr>
            <w:ins w:id="1179" w:author="Luyang Zhao-CMCC" w:date="2024-11-04T20:34:46Z">
              <w:r>
                <w:rPr/>
                <w:t>TPC command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180" w:author="Luyang Zhao-CMCC" w:date="2024-11-04T20:34:46Z"/>
              </w:rPr>
            </w:pPr>
            <w:ins w:id="1181" w:author="Luyang Zhao-CMCC" w:date="2024-11-04T20:34:46Z">
              <w:r>
                <w:rPr/>
                <w:t>Expected power step size (Up)</w:t>
              </w:r>
            </w:ins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182" w:author="Luyang Zhao-CMCC" w:date="2024-11-04T20:34:46Z"/>
              </w:rPr>
            </w:pPr>
            <w:ins w:id="1183" w:author="Luyang Zhao-CMCC" w:date="2024-11-04T20:34:46Z">
              <w:r>
                <w:rPr/>
                <w:t>Power step size range (Up)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184" w:author="Luyang Zhao-CMCC" w:date="2024-11-04T20:34:46Z"/>
              </w:rPr>
            </w:pPr>
            <w:ins w:id="1185" w:author="Luyang Zhao-CMCC" w:date="2024-11-04T20:34:46Z">
              <w:r>
                <w:rPr/>
                <w:t>PUSCH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186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1187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1188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1189" w:author="Luyang Zhao-CMCC" w:date="2024-11-04T20:34:46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90" w:author="Luyang Zhao-CMCC" w:date="2024-11-04T20:34:46Z"/>
              </w:rPr>
            </w:pP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91" w:author="Luyang Zhao-CMCC" w:date="2024-11-04T20:34:46Z"/>
              </w:rPr>
            </w:pP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192" w:author="Luyang Zhao-CMCC" w:date="2024-11-04T20:34:46Z"/>
              </w:rPr>
            </w:pPr>
            <w:ins w:id="1193" w:author="Luyang Zhao-CMCC" w:date="2024-11-04T20:34:46Z">
              <w:r>
                <w:rPr/>
                <w:t>ΔP [dB]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194" w:author="Luyang Zhao-CMCC" w:date="2024-11-04T20:34:46Z"/>
              </w:rPr>
            </w:pPr>
            <w:ins w:id="1195" w:author="Luyang Zhao-CMCC" w:date="2024-11-04T20:34:46Z">
              <w:r>
                <w:rPr/>
                <w:t>ΔP [dB]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196" w:author="Luyang Zhao-CMCC" w:date="2024-11-04T20:34:46Z"/>
              </w:rPr>
            </w:pPr>
            <w:ins w:id="1197" w:author="Luyang Zhao-CMCC" w:date="2024-11-04T20:34:46Z">
              <w:r>
                <w:rPr/>
                <w:t>[dB]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198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9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00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01" w:author="Luyang Zhao-CMCC" w:date="2024-11-04T20:34:46Z"/>
              </w:rPr>
            </w:pPr>
            <w:ins w:id="1202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03" w:author="Luyang Zhao-CMCC" w:date="2024-11-04T20:34:46Z"/>
              </w:rPr>
            </w:pPr>
            <w:ins w:id="1204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05" w:author="Luyang Zhao-CMCC" w:date="2024-11-04T20:34:46Z"/>
              </w:rPr>
            </w:pPr>
            <w:ins w:id="1206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7" w:author="Luyang Zhao-CMCC" w:date="2024-11-04T20:34:46Z"/>
              </w:rPr>
            </w:pPr>
            <w:ins w:id="1208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09" w:author="Luyang Zhao-CMCC" w:date="2024-11-04T20:34:46Z"/>
              </w:rPr>
            </w:pPr>
            <w:ins w:id="1210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11" w:author="Luyang Zhao-CMCC" w:date="2024-11-04T20:34:46Z"/>
              </w:rPr>
            </w:pPr>
            <w:ins w:id="1212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213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4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5" w:author="Luyang Zhao-CMCC" w:date="2024-11-04T20:34:46Z"/>
              </w:rPr>
            </w:pPr>
            <w:ins w:id="1216" w:author="Luyang Zhao-CMCC" w:date="2024-11-04T20:34:46Z">
              <w:r>
                <w:rPr/>
                <w:t>1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7" w:author="Luyang Zhao-CMCC" w:date="2024-11-04T20:34:46Z"/>
              </w:rPr>
            </w:pPr>
            <w:ins w:id="1218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19" w:author="Luyang Zhao-CMCC" w:date="2024-11-04T20:34:46Z"/>
              </w:rPr>
            </w:pPr>
            <w:ins w:id="1220" w:author="Luyang Zhao-CMCC" w:date="2024-11-04T20:34:46Z">
              <w:r>
                <w:rPr/>
                <w:t>1RB to 5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21" w:author="Luyang Zhao-CMCC" w:date="2024-11-04T20:34:46Z"/>
              </w:rPr>
            </w:pPr>
            <w:ins w:id="1222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3" w:author="Luyang Zhao-CMCC" w:date="2024-11-04T20:34:46Z"/>
              </w:rPr>
            </w:pPr>
            <w:ins w:id="1224" w:author="Luyang Zhao-CMCC" w:date="2024-11-04T20:34:46Z">
              <w:r>
                <w:rPr/>
                <w:t>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25" w:author="Luyang Zhao-CMCC" w:date="2024-11-04T20:34:46Z"/>
              </w:rPr>
            </w:pPr>
            <w:ins w:id="1226" w:author="Luyang Zhao-CMCC" w:date="2024-11-04T20:34:46Z">
              <w:r>
                <w:rPr/>
                <w:t xml:space="preserve">4dB </w:t>
              </w:r>
            </w:ins>
            <w:ins w:id="1227" w:author="Luyang Zhao-CMCC" w:date="2024-11-04T20:34:46Z">
              <w:r>
                <w:rPr>
                  <w:rFonts w:cs="Arial"/>
                </w:rPr>
                <w:t>≤</w:t>
              </w:r>
            </w:ins>
            <w:ins w:id="1228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29" w:author="Luyang Zhao-CMCC" w:date="2024-11-04T20:34:46Z"/>
              </w:rPr>
            </w:pPr>
            <w:ins w:id="1230" w:author="Luyang Zhao-CMCC" w:date="2024-11-04T20:34:46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231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32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33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34" w:author="Luyang Zhao-CMCC" w:date="2024-11-04T20:34:46Z"/>
              </w:rPr>
            </w:pPr>
            <w:ins w:id="1235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36" w:author="Luyang Zhao-CMCC" w:date="2024-11-04T20:34:46Z"/>
              </w:rPr>
            </w:pPr>
            <w:ins w:id="1237" w:author="Luyang Zhao-CMCC" w:date="2024-11-04T20:34:46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38" w:author="Luyang Zhao-CMCC" w:date="2024-11-04T20:34:46Z"/>
              </w:rPr>
            </w:pPr>
            <w:ins w:id="1239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0" w:author="Luyang Zhao-CMCC" w:date="2024-11-04T20:34:46Z"/>
              </w:rPr>
            </w:pPr>
            <w:ins w:id="1241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42" w:author="Luyang Zhao-CMCC" w:date="2024-11-04T20:34:46Z"/>
              </w:rPr>
            </w:pPr>
            <w:ins w:id="1243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44" w:author="Luyang Zhao-CMCC" w:date="2024-11-04T20:34:46Z"/>
              </w:rPr>
            </w:pPr>
            <w:ins w:id="1245" w:author="Luyang Zhao-CMCC" w:date="2024-11-04T20:34:46Z">
              <w:r>
                <w:rPr/>
                <w:t>1 +/- (0.7 + TT)</w:t>
              </w:r>
            </w:ins>
          </w:p>
        </w:tc>
      </w:tr>
      <w:tr>
        <w:trPr>
          <w:trHeight w:val="240" w:hRule="atLeast"/>
          <w:ins w:id="1246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47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48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49" w:author="Luyang Zhao-CMCC" w:date="2024-11-04T20:34:46Z"/>
              </w:rPr>
            </w:pPr>
            <w:ins w:id="1250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51" w:author="Luyang Zhao-CMCC" w:date="2024-11-04T20:34:46Z"/>
              </w:rPr>
            </w:pPr>
            <w:ins w:id="1252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53" w:author="Luyang Zhao-CMCC" w:date="2024-11-04T20:34:46Z"/>
              </w:rPr>
            </w:pPr>
            <w:ins w:id="1254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5" w:author="Luyang Zhao-CMCC" w:date="2024-11-04T20:34:46Z"/>
              </w:rPr>
            </w:pPr>
            <w:ins w:id="1256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57" w:author="Luyang Zhao-CMCC" w:date="2024-11-04T20:34:46Z"/>
              </w:rPr>
            </w:pPr>
            <w:ins w:id="1258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59" w:author="Luyang Zhao-CMCC" w:date="2024-11-04T20:34:46Z"/>
              </w:rPr>
            </w:pPr>
            <w:ins w:id="1260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261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62" w:author="Luyang Zhao-CMCC" w:date="2024-11-04T20:34:46Z"/>
              </w:rPr>
            </w:pPr>
            <w:ins w:id="1263" w:author="Luyang Zhao-CMCC" w:date="2024-11-04T20:34:46Z">
              <w:r>
                <w:rPr/>
                <w:t>15</w:t>
              </w:r>
            </w:ins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64" w:author="Luyang Zhao-CMCC" w:date="2024-11-04T20:34:46Z"/>
              </w:rPr>
            </w:pPr>
            <w:ins w:id="1265" w:author="Luyang Zhao-CMCC" w:date="2024-11-04T20:34:46Z">
              <w:r>
                <w:rPr/>
                <w:t>2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66" w:author="Luyang Zhao-CMCC" w:date="2024-11-04T20:34:46Z"/>
              </w:rPr>
            </w:pPr>
            <w:ins w:id="1267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68" w:author="Luyang Zhao-CMCC" w:date="2024-11-04T20:34:46Z"/>
              </w:rPr>
            </w:pPr>
            <w:ins w:id="1269" w:author="Luyang Zhao-CMCC" w:date="2024-11-04T20:34:46Z">
              <w:r>
                <w:rPr/>
                <w:t>1RB to 20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70" w:author="Luyang Zhao-CMCC" w:date="2024-11-04T20:34:46Z"/>
              </w:rPr>
            </w:pPr>
            <w:ins w:id="1271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2" w:author="Luyang Zhao-CMCC" w:date="2024-11-04T20:34:46Z"/>
              </w:rPr>
            </w:pPr>
            <w:ins w:id="1273" w:author="Luyang Zhao-CMCC" w:date="2024-11-04T20:34:46Z">
              <w:r>
                <w:rPr/>
                <w:t>14.01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74" w:author="Luyang Zhao-CMCC" w:date="2024-11-04T20:34:46Z"/>
              </w:rPr>
            </w:pPr>
            <w:ins w:id="1275" w:author="Luyang Zhao-CMCC" w:date="2024-11-04T20:34:46Z">
              <w:r>
                <w:rPr/>
                <w:t xml:space="preserve">10dB </w:t>
              </w:r>
            </w:ins>
            <w:ins w:id="1276" w:author="Luyang Zhao-CMCC" w:date="2024-11-04T20:34:46Z">
              <w:r>
                <w:rPr>
                  <w:rFonts w:cs="Arial"/>
                </w:rPr>
                <w:t>≤</w:t>
              </w:r>
            </w:ins>
            <w:ins w:id="1277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78" w:author="Luyang Zhao-CMCC" w:date="2024-11-04T20:34:46Z"/>
              </w:rPr>
            </w:pPr>
            <w:ins w:id="1279" w:author="Luyang Zhao-CMCC" w:date="2024-11-04T20:34:46Z">
              <w:r>
                <w:rPr/>
                <w:t>14.01 +/- 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280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81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82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83" w:author="Luyang Zhao-CMCC" w:date="2024-11-04T20:34:46Z"/>
              </w:rPr>
            </w:pPr>
            <w:ins w:id="1284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85" w:author="Luyang Zhao-CMCC" w:date="2024-11-04T20:34:46Z"/>
              </w:rPr>
            </w:pPr>
            <w:ins w:id="1286" w:author="Luyang Zhao-CMCC" w:date="2024-11-04T20:34:46Z">
              <w:r>
                <w:rPr/>
                <w:t>Fixed = 20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87" w:author="Luyang Zhao-CMCC" w:date="2024-11-04T20:34:46Z"/>
              </w:rPr>
            </w:pPr>
            <w:ins w:id="1288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9" w:author="Luyang Zhao-CMCC" w:date="2024-11-04T20:34:46Z"/>
              </w:rPr>
            </w:pPr>
            <w:ins w:id="1290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91" w:author="Luyang Zhao-CMCC" w:date="2024-11-04T20:34:46Z"/>
              </w:rPr>
            </w:pPr>
            <w:ins w:id="1292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93" w:author="Luyang Zhao-CMCC" w:date="2024-11-04T20:34:46Z"/>
              </w:rPr>
            </w:pPr>
            <w:ins w:id="1294" w:author="Luyang Zhao-CMCC" w:date="2024-11-04T20:34:46Z">
              <w:r>
                <w:rPr/>
                <w:t>1 +/-0.7 + TT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295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96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97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98" w:author="Luyang Zhao-CMCC" w:date="2024-11-04T20:34:46Z"/>
              </w:rPr>
            </w:pPr>
            <w:ins w:id="1299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00" w:author="Luyang Zhao-CMCC" w:date="2024-11-04T20:34:46Z"/>
              </w:rPr>
            </w:pPr>
            <w:ins w:id="1301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02" w:author="Luyang Zhao-CMCC" w:date="2024-11-04T20:34:46Z"/>
              </w:rPr>
            </w:pPr>
            <w:ins w:id="1303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4" w:author="Luyang Zhao-CMCC" w:date="2024-11-04T20:34:46Z"/>
              </w:rPr>
            </w:pPr>
            <w:ins w:id="1305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06" w:author="Luyang Zhao-CMCC" w:date="2024-11-04T20:34:46Z"/>
              </w:rPr>
            </w:pPr>
            <w:ins w:id="1307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08" w:author="Luyang Zhao-CMCC" w:date="2024-11-04T20:34:46Z"/>
              </w:rPr>
            </w:pPr>
            <w:ins w:id="1309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310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11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12" w:author="Luyang Zhao-CMCC" w:date="2024-11-04T20:34:46Z"/>
              </w:rPr>
            </w:pPr>
            <w:ins w:id="1313" w:author="Luyang Zhao-CMCC" w:date="2024-11-04T20:34:46Z">
              <w:r>
                <w:rPr/>
                <w:t>3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14" w:author="Luyang Zhao-CMCC" w:date="2024-11-04T20:34:46Z"/>
              </w:rPr>
            </w:pPr>
            <w:ins w:id="1315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16" w:author="Luyang Zhao-CMCC" w:date="2024-11-04T20:34:46Z"/>
              </w:rPr>
            </w:pPr>
            <w:ins w:id="1317" w:author="Luyang Zhao-CMCC" w:date="2024-11-04T20:34:46Z">
              <w:r>
                <w:rPr/>
                <w:t>1RB to 50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18" w:author="Luyang Zhao-CMCC" w:date="2024-11-04T20:34:46Z"/>
              </w:rPr>
            </w:pPr>
            <w:ins w:id="1319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0" w:author="Luyang Zhao-CMCC" w:date="2024-11-04T20:34:46Z"/>
              </w:rPr>
            </w:pPr>
            <w:ins w:id="1321" w:author="Luyang Zhao-CMCC" w:date="2024-11-04T20:34:46Z">
              <w:r>
                <w:rPr/>
                <w:t>17.99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22" w:author="Luyang Zhao-CMCC" w:date="2024-11-04T20:34:46Z"/>
              </w:rPr>
            </w:pPr>
            <w:ins w:id="1323" w:author="Luyang Zhao-CMCC" w:date="2024-11-04T20:34:46Z">
              <w:r>
                <w:rPr/>
                <w:t xml:space="preserve">15dB </w:t>
              </w:r>
            </w:ins>
            <w:ins w:id="1324" w:author="Luyang Zhao-CMCC" w:date="2024-11-04T20:34:46Z">
              <w:r>
                <w:rPr>
                  <w:rFonts w:cs="Arial"/>
                </w:rPr>
                <w:t>≤</w:t>
              </w:r>
            </w:ins>
            <w:ins w:id="1325" w:author="Luyang Zhao-CMCC" w:date="2024-11-04T20:34:46Z">
              <w:r>
                <w:rPr/>
                <w:t xml:space="preserve"> ΔP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26" w:author="Luyang Zhao-CMCC" w:date="2024-11-04T20:34:46Z"/>
              </w:rPr>
            </w:pPr>
            <w:ins w:id="1327" w:author="Luyang Zhao-CMCC" w:date="2024-11-04T20:34:46Z">
              <w:r>
                <w:rPr/>
                <w:t>17.99 +/- (5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328" w:author="Luyang Zhao-CMCC" w:date="2024-11-04T20:34:46Z"/>
        </w:trPr>
        <w:tc>
          <w:tcPr>
            <w:tcW w:w="8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29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30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31" w:author="Luyang Zhao-CMCC" w:date="2024-11-04T20:34:46Z"/>
              </w:rPr>
            </w:pPr>
            <w:ins w:id="1332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33" w:author="Luyang Zhao-CMCC" w:date="2024-11-04T20:34:46Z"/>
              </w:rPr>
            </w:pPr>
            <w:ins w:id="1334" w:author="Luyang Zhao-CMCC" w:date="2024-11-04T20:34:46Z">
              <w:r>
                <w:rPr/>
                <w:t>Fixed = 50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35" w:author="Luyang Zhao-CMCC" w:date="2024-11-04T20:34:46Z"/>
              </w:rPr>
            </w:pPr>
            <w:ins w:id="1336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7" w:author="Luyang Zhao-CMCC" w:date="2024-11-04T20:34:46Z"/>
              </w:rPr>
            </w:pPr>
            <w:ins w:id="1338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39" w:author="Luyang Zhao-CMCC" w:date="2024-11-04T20:34:46Z"/>
              </w:rPr>
            </w:pPr>
            <w:ins w:id="1340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41" w:author="Luyang Zhao-CMCC" w:date="2024-11-04T20:34:46Z"/>
              </w:rPr>
            </w:pPr>
            <w:ins w:id="1342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343" w:author="Luyang Zhao-CMCC" w:date="2024-11-04T20:34:46Z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44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45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46" w:author="Luyang Zhao-CMCC" w:date="2024-11-04T20:34:46Z"/>
              </w:rPr>
            </w:pPr>
            <w:ins w:id="1347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48" w:author="Luyang Zhao-CMCC" w:date="2024-11-04T20:34:46Z"/>
              </w:rPr>
            </w:pPr>
            <w:ins w:id="1349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50" w:author="Luyang Zhao-CMCC" w:date="2024-11-04T20:34:46Z"/>
              </w:rPr>
            </w:pPr>
            <w:ins w:id="1351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52" w:author="Luyang Zhao-CMCC" w:date="2024-11-04T20:34:46Z"/>
              </w:rPr>
            </w:pPr>
            <w:ins w:id="1353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54" w:author="Luyang Zhao-CMCC" w:date="2024-11-04T20:34:46Z"/>
              </w:rPr>
            </w:pPr>
            <w:ins w:id="1355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56" w:author="Luyang Zhao-CMCC" w:date="2024-11-04T20:34:46Z"/>
              </w:rPr>
            </w:pPr>
            <w:ins w:id="1357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358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9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60" w:author="Luyang Zhao-CMCC" w:date="2024-11-04T20:34:46Z"/>
              </w:rPr>
            </w:pPr>
            <w:ins w:id="1361" w:author="Luyang Zhao-CMCC" w:date="2024-11-04T20:34:46Z">
              <w:r>
                <w:rPr/>
                <w:t>1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62" w:author="Luyang Zhao-CMCC" w:date="2024-11-04T20:34:46Z"/>
              </w:rPr>
            </w:pPr>
            <w:ins w:id="1363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64" w:author="Luyang Zhao-CMCC" w:date="2024-11-04T20:34:46Z"/>
              </w:rPr>
            </w:pPr>
            <w:ins w:id="1365" w:author="Luyang Zhao-CMCC" w:date="2024-11-04T20:34:46Z">
              <w:r>
                <w:rPr/>
                <w:t>1RB to 5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66" w:author="Luyang Zhao-CMCC" w:date="2024-11-04T20:34:46Z"/>
              </w:rPr>
            </w:pPr>
            <w:ins w:id="1367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68" w:author="Luyang Zhao-CMCC" w:date="2024-11-04T20:34:46Z"/>
              </w:rPr>
            </w:pPr>
            <w:ins w:id="1369" w:author="Luyang Zhao-CMCC" w:date="2024-11-04T20:34:46Z">
              <w:r>
                <w:rPr/>
                <w:t>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70" w:author="Luyang Zhao-CMCC" w:date="2024-11-04T20:34:46Z"/>
              </w:rPr>
            </w:pPr>
            <w:ins w:id="1371" w:author="Luyang Zhao-CMCC" w:date="2024-11-04T20:34:46Z">
              <w:r>
                <w:rPr/>
                <w:t xml:space="preserve">4dB </w:t>
              </w:r>
            </w:ins>
            <w:ins w:id="1372" w:author="Luyang Zhao-CMCC" w:date="2024-11-04T20:34:46Z">
              <w:r>
                <w:rPr>
                  <w:rFonts w:cs="Arial"/>
                </w:rPr>
                <w:t>≤</w:t>
              </w:r>
            </w:ins>
            <w:ins w:id="1373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74" w:author="Luyang Zhao-CMCC" w:date="2024-11-04T20:34:46Z"/>
              </w:rPr>
            </w:pPr>
            <w:ins w:id="1375" w:author="Luyang Zhao-CMCC" w:date="2024-11-04T20:34:46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376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7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8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9" w:author="Luyang Zhao-CMCC" w:date="2024-11-04T20:34:46Z"/>
              </w:rPr>
            </w:pPr>
            <w:ins w:id="1380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81" w:author="Luyang Zhao-CMCC" w:date="2024-11-04T20:34:46Z"/>
              </w:rPr>
            </w:pPr>
            <w:ins w:id="1382" w:author="Luyang Zhao-CMCC" w:date="2024-11-04T20:34:46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83" w:author="Luyang Zhao-CMCC" w:date="2024-11-04T20:34:46Z"/>
              </w:rPr>
            </w:pPr>
            <w:ins w:id="1384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85" w:author="Luyang Zhao-CMCC" w:date="2024-11-04T20:34:46Z"/>
              </w:rPr>
            </w:pPr>
            <w:ins w:id="1386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87" w:author="Luyang Zhao-CMCC" w:date="2024-11-04T20:34:46Z"/>
              </w:rPr>
            </w:pPr>
            <w:ins w:id="1388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89" w:author="Luyang Zhao-CMCC" w:date="2024-11-04T20:34:46Z"/>
              </w:rPr>
            </w:pPr>
            <w:ins w:id="1390" w:author="Luyang Zhao-CMCC" w:date="2024-11-04T20:34:46Z">
              <w:r>
                <w:rPr/>
                <w:t>1 +/- (0.7 + TT)</w:t>
              </w:r>
            </w:ins>
          </w:p>
        </w:tc>
      </w:tr>
      <w:tr>
        <w:trPr>
          <w:trHeight w:val="240" w:hRule="atLeast"/>
          <w:ins w:id="1391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2" w:author="Luyang Zhao-CMCC" w:date="2024-11-04T20:34:46Z"/>
              </w:rPr>
            </w:pPr>
            <w:ins w:id="1393" w:author="Luyang Zhao-CMCC" w:date="2024-11-04T20:34:46Z">
              <w:r>
                <w:rPr/>
                <w:t>30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4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5" w:author="Luyang Zhao-CMCC" w:date="2024-11-04T20:34:46Z"/>
              </w:rPr>
            </w:pPr>
            <w:ins w:id="1396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97" w:author="Luyang Zhao-CMCC" w:date="2024-11-04T20:34:46Z"/>
              </w:rPr>
            </w:pPr>
            <w:ins w:id="1398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99" w:author="Luyang Zhao-CMCC" w:date="2024-11-04T20:34:46Z"/>
              </w:rPr>
            </w:pPr>
            <w:ins w:id="1400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1" w:author="Luyang Zhao-CMCC" w:date="2024-11-04T20:34:46Z"/>
              </w:rPr>
            </w:pPr>
            <w:ins w:id="1402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03" w:author="Luyang Zhao-CMCC" w:date="2024-11-04T20:34:46Z"/>
              </w:rPr>
            </w:pPr>
            <w:ins w:id="1404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05" w:author="Luyang Zhao-CMCC" w:date="2024-11-04T20:34:46Z"/>
              </w:rPr>
            </w:pPr>
            <w:ins w:id="1406" w:author="Luyang Zhao-CMCC" w:date="2024-11-04T20:34:46Z">
              <w:r>
                <w:rPr/>
                <w:t>1 +/-0.7 + TT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407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08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09" w:author="Luyang Zhao-CMCC" w:date="2024-11-04T20:34:46Z"/>
              </w:rPr>
            </w:pPr>
            <w:ins w:id="1410" w:author="Luyang Zhao-CMCC" w:date="2024-11-04T20:34:46Z">
              <w:r>
                <w:rPr/>
                <w:t>2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11" w:author="Luyang Zhao-CMCC" w:date="2024-11-04T20:34:46Z"/>
              </w:rPr>
            </w:pPr>
            <w:ins w:id="1412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13" w:author="Luyang Zhao-CMCC" w:date="2024-11-04T20:34:46Z"/>
              </w:rPr>
            </w:pPr>
            <w:ins w:id="1414" w:author="Luyang Zhao-CMCC" w:date="2024-11-04T20:34:46Z">
              <w:r>
                <w:rPr/>
                <w:t>1RB to 24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15" w:author="Luyang Zhao-CMCC" w:date="2024-11-04T20:34:46Z"/>
              </w:rPr>
            </w:pPr>
            <w:ins w:id="1416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7" w:author="Luyang Zhao-CMCC" w:date="2024-11-04T20:34:46Z"/>
              </w:rPr>
            </w:pPr>
            <w:ins w:id="1418" w:author="Luyang Zhao-CMCC" w:date="2024-11-04T20:34:46Z">
              <w:r>
                <w:rPr/>
                <w:t>14.80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19" w:author="Luyang Zhao-CMCC" w:date="2024-11-04T20:34:46Z"/>
              </w:rPr>
            </w:pPr>
            <w:ins w:id="1420" w:author="Luyang Zhao-CMCC" w:date="2024-11-04T20:34:46Z">
              <w:r>
                <w:rPr/>
                <w:t xml:space="preserve">10dB </w:t>
              </w:r>
            </w:ins>
            <w:ins w:id="1421" w:author="Luyang Zhao-CMCC" w:date="2024-11-04T20:34:46Z">
              <w:r>
                <w:rPr>
                  <w:rFonts w:cs="Arial"/>
                </w:rPr>
                <w:t>≤</w:t>
              </w:r>
            </w:ins>
            <w:ins w:id="1422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23" w:author="Luyang Zhao-CMCC" w:date="2024-11-04T20:34:46Z"/>
              </w:rPr>
            </w:pPr>
            <w:ins w:id="1424" w:author="Luyang Zhao-CMCC" w:date="2024-11-04T20:34:46Z">
              <w:r>
                <w:rPr/>
                <w:t>14.80+/-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425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26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27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28" w:author="Luyang Zhao-CMCC" w:date="2024-11-04T20:34:46Z"/>
              </w:rPr>
            </w:pPr>
            <w:ins w:id="1429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30" w:author="Luyang Zhao-CMCC" w:date="2024-11-04T20:34:46Z"/>
              </w:rPr>
            </w:pPr>
            <w:ins w:id="1431" w:author="Luyang Zhao-CMCC" w:date="2024-11-04T20:34:46Z">
              <w:r>
                <w:rPr/>
                <w:t>Fixed = 24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32" w:author="Luyang Zhao-CMCC" w:date="2024-11-04T20:34:46Z"/>
              </w:rPr>
            </w:pPr>
            <w:ins w:id="1433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4" w:author="Luyang Zhao-CMCC" w:date="2024-11-04T20:34:46Z"/>
              </w:rPr>
            </w:pPr>
            <w:ins w:id="1435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36" w:author="Luyang Zhao-CMCC" w:date="2024-11-04T20:34:46Z"/>
              </w:rPr>
            </w:pPr>
            <w:ins w:id="1437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38" w:author="Luyang Zhao-CMCC" w:date="2024-11-04T20:34:46Z"/>
              </w:rPr>
            </w:pPr>
            <w:ins w:id="1439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440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41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42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43" w:author="Luyang Zhao-CMCC" w:date="2024-11-04T20:34:46Z"/>
              </w:rPr>
            </w:pPr>
            <w:ins w:id="1444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45" w:author="Luyang Zhao-CMCC" w:date="2024-11-04T20:34:46Z"/>
              </w:rPr>
            </w:pPr>
            <w:ins w:id="1446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47" w:author="Luyang Zhao-CMCC" w:date="2024-11-04T20:34:46Z"/>
              </w:rPr>
            </w:pPr>
            <w:ins w:id="1448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9" w:author="Luyang Zhao-CMCC" w:date="2024-11-04T20:34:46Z"/>
              </w:rPr>
            </w:pPr>
            <w:ins w:id="1450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51" w:author="Luyang Zhao-CMCC" w:date="2024-11-04T20:34:46Z"/>
              </w:rPr>
            </w:pPr>
            <w:ins w:id="1452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53" w:author="Luyang Zhao-CMCC" w:date="2024-11-04T20:34:46Z"/>
              </w:rPr>
            </w:pPr>
            <w:ins w:id="1454" w:author="Luyang Zhao-CMCC" w:date="2024-11-04T20:34:46Z">
              <w:r>
                <w:rPr/>
                <w:t>1 +/-0.7 + TT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455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56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57" w:author="Luyang Zhao-CMCC" w:date="2024-11-04T20:34:46Z"/>
              </w:rPr>
            </w:pPr>
            <w:ins w:id="1458" w:author="Luyang Zhao-CMCC" w:date="2024-11-04T20:34:46Z">
              <w:r>
                <w:rPr/>
                <w:t>1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59" w:author="Luyang Zhao-CMCC" w:date="2024-11-04T20:34:46Z"/>
              </w:rPr>
            </w:pPr>
            <w:ins w:id="1460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61" w:author="Luyang Zhao-CMCC" w:date="2024-11-04T20:34:46Z"/>
              </w:rPr>
            </w:pPr>
            <w:ins w:id="1462" w:author="Luyang Zhao-CMCC" w:date="2024-11-04T20:34:46Z">
              <w:r>
                <w:rPr/>
                <w:t>1RB to 5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63" w:author="Luyang Zhao-CMCC" w:date="2024-11-04T20:34:46Z"/>
              </w:rPr>
            </w:pPr>
            <w:ins w:id="1464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5" w:author="Luyang Zhao-CMCC" w:date="2024-11-04T20:34:46Z"/>
              </w:rPr>
            </w:pPr>
            <w:ins w:id="1466" w:author="Luyang Zhao-CMCC" w:date="2024-11-04T20:34:46Z">
              <w:r>
                <w:rPr/>
                <w:t>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67" w:author="Luyang Zhao-CMCC" w:date="2024-11-04T20:34:46Z"/>
              </w:rPr>
            </w:pPr>
            <w:ins w:id="1468" w:author="Luyang Zhao-CMCC" w:date="2024-11-04T20:34:46Z">
              <w:r>
                <w:rPr/>
                <w:t xml:space="preserve">4dB </w:t>
              </w:r>
            </w:ins>
            <w:ins w:id="1469" w:author="Luyang Zhao-CMCC" w:date="2024-11-04T20:34:46Z">
              <w:r>
                <w:rPr>
                  <w:rFonts w:cs="Arial"/>
                </w:rPr>
                <w:t>≤</w:t>
              </w:r>
            </w:ins>
            <w:ins w:id="1470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71" w:author="Luyang Zhao-CMCC" w:date="2024-11-04T20:34:46Z"/>
              </w:rPr>
            </w:pPr>
            <w:ins w:id="1472" w:author="Luyang Zhao-CMCC" w:date="2024-11-04T20:34:46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473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74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75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76" w:author="Luyang Zhao-CMCC" w:date="2024-11-04T20:34:46Z"/>
              </w:rPr>
            </w:pPr>
            <w:ins w:id="1477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78" w:author="Luyang Zhao-CMCC" w:date="2024-11-04T20:34:46Z"/>
              </w:rPr>
            </w:pPr>
            <w:ins w:id="1479" w:author="Luyang Zhao-CMCC" w:date="2024-11-04T20:34:46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80" w:author="Luyang Zhao-CMCC" w:date="2024-11-04T20:34:46Z"/>
              </w:rPr>
            </w:pPr>
            <w:ins w:id="1481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2" w:author="Luyang Zhao-CMCC" w:date="2024-11-04T20:34:46Z"/>
              </w:rPr>
            </w:pPr>
            <w:ins w:id="1483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84" w:author="Luyang Zhao-CMCC" w:date="2024-11-04T20:34:46Z"/>
              </w:rPr>
            </w:pPr>
            <w:ins w:id="1485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86" w:author="Luyang Zhao-CMCC" w:date="2024-11-04T20:34:46Z"/>
              </w:rPr>
            </w:pPr>
            <w:ins w:id="1487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488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89" w:author="Luyang Zhao-CMCC" w:date="2024-11-04T20:34:46Z"/>
              </w:rPr>
            </w:pPr>
            <w:ins w:id="1490" w:author="Luyang Zhao-CMCC" w:date="2024-11-04T20:34:46Z">
              <w:r>
                <w:rPr/>
                <w:t>60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91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92" w:author="Luyang Zhao-CMCC" w:date="2024-11-04T20:34:46Z"/>
              </w:rPr>
            </w:pPr>
            <w:ins w:id="1493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94" w:author="Luyang Zhao-CMCC" w:date="2024-11-04T20:34:46Z"/>
              </w:rPr>
            </w:pPr>
            <w:ins w:id="1495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96" w:author="Luyang Zhao-CMCC" w:date="2024-11-04T20:34:46Z"/>
              </w:rPr>
            </w:pPr>
            <w:ins w:id="1497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8" w:author="Luyang Zhao-CMCC" w:date="2024-11-04T20:34:46Z"/>
              </w:rPr>
            </w:pPr>
            <w:ins w:id="1499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00" w:author="Luyang Zhao-CMCC" w:date="2024-11-04T20:34:46Z"/>
              </w:rPr>
            </w:pPr>
            <w:ins w:id="1501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02" w:author="Luyang Zhao-CMCC" w:date="2024-11-04T20:34:46Z"/>
              </w:rPr>
            </w:pPr>
            <w:ins w:id="1503" w:author="Luyang Zhao-CMCC" w:date="2024-11-04T20:34:46Z">
              <w:r>
                <w:rPr/>
                <w:t>1 +/- (0.7 + TT)</w:t>
              </w:r>
            </w:ins>
          </w:p>
        </w:tc>
      </w:tr>
      <w:tr>
        <w:trPr>
          <w:trHeight w:val="240" w:hRule="atLeast"/>
          <w:ins w:id="1504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05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06" w:author="Luyang Zhao-CMCC" w:date="2024-11-04T20:34:46Z"/>
              </w:rPr>
            </w:pPr>
            <w:ins w:id="1507" w:author="Luyang Zhao-CMCC" w:date="2024-11-04T20:34:46Z">
              <w:r>
                <w:rPr/>
                <w:t>2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08" w:author="Luyang Zhao-CMCC" w:date="2024-11-04T20:34:46Z"/>
              </w:rPr>
            </w:pPr>
            <w:ins w:id="1509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10" w:author="Luyang Zhao-CMCC" w:date="2024-11-04T20:34:46Z"/>
              </w:rPr>
            </w:pPr>
            <w:ins w:id="1511" w:author="Luyang Zhao-CMCC" w:date="2024-11-04T20:34:46Z">
              <w:r>
                <w:rPr/>
                <w:t>1RB to 10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12" w:author="Luyang Zhao-CMCC" w:date="2024-11-04T20:34:46Z"/>
              </w:rPr>
            </w:pPr>
            <w:ins w:id="1513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4" w:author="Luyang Zhao-CMCC" w:date="2024-11-04T20:34:46Z"/>
              </w:rPr>
            </w:pPr>
            <w:ins w:id="1515" w:author="Luyang Zhao-CMCC" w:date="2024-11-04T20:34:46Z">
              <w:r>
                <w:rPr/>
                <w:t>11.00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16" w:author="Luyang Zhao-CMCC" w:date="2024-11-04T20:34:46Z"/>
              </w:rPr>
            </w:pPr>
            <w:ins w:id="1517" w:author="Luyang Zhao-CMCC" w:date="2024-11-04T20:34:46Z">
              <w:r>
                <w:rPr/>
                <w:t xml:space="preserve">10dB </w:t>
              </w:r>
            </w:ins>
            <w:ins w:id="1518" w:author="Luyang Zhao-CMCC" w:date="2024-11-04T20:34:46Z">
              <w:r>
                <w:rPr>
                  <w:rFonts w:cs="Arial"/>
                </w:rPr>
                <w:t>≤</w:t>
              </w:r>
            </w:ins>
            <w:ins w:id="1519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20" w:author="Luyang Zhao-CMCC" w:date="2024-11-04T20:34:46Z"/>
              </w:rPr>
            </w:pPr>
            <w:ins w:id="1521" w:author="Luyang Zhao-CMCC" w:date="2024-11-04T20:34:46Z">
              <w:r>
                <w:rPr/>
                <w:t>11.00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522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23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24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25" w:author="Luyang Zhao-CMCC" w:date="2024-11-04T20:34:46Z"/>
              </w:rPr>
            </w:pPr>
            <w:ins w:id="1526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27" w:author="Luyang Zhao-CMCC" w:date="2024-11-04T20:34:46Z"/>
              </w:rPr>
            </w:pPr>
            <w:ins w:id="1528" w:author="Luyang Zhao-CMCC" w:date="2024-11-04T20:34:46Z">
              <w:r>
                <w:rPr/>
                <w:t>Fixed = 10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29" w:author="Luyang Zhao-CMCC" w:date="2024-11-04T20:34:46Z"/>
              </w:rPr>
            </w:pPr>
            <w:ins w:id="1530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1" w:author="Luyang Zhao-CMCC" w:date="2024-11-04T20:34:46Z"/>
              </w:rPr>
            </w:pPr>
            <w:ins w:id="1532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33" w:author="Luyang Zhao-CMCC" w:date="2024-11-04T20:34:46Z"/>
              </w:rPr>
            </w:pPr>
            <w:ins w:id="1534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35" w:author="Luyang Zhao-CMCC" w:date="2024-11-04T20:34:46Z"/>
              </w:rPr>
            </w:pPr>
            <w:ins w:id="1536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537" w:author="Luyang Zhao-CMCC" w:date="2024-11-04T20:34:46Z"/>
        </w:trPr>
        <w:tc>
          <w:tcPr>
            <w:tcW w:w="97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538" w:author="Luyang Zhao-CMCC" w:date="2024-11-04T20:34:46Z"/>
              </w:rPr>
            </w:pPr>
            <w:ins w:id="1539" w:author="Luyang Zhao-CMCC" w:date="2024-11-04T20:34:46Z">
              <w:bookmarkStart w:id="49" w:name="_Hlk534734126"/>
              <w:r>
                <w:rPr/>
                <w:t>Note 1:</w:t>
              </w:r>
            </w:ins>
            <w:ins w:id="1540" w:author="Luyang Zhao-CMCC" w:date="2024-11-04T20:34:46Z">
              <w:r>
                <w:rPr/>
                <w:tab/>
              </w:r>
            </w:ins>
            <w:ins w:id="1541" w:author="Luyang Zhao-CMCC" w:date="2024-11-04T20:34:46Z">
              <w:r>
                <w:rPr/>
                <w:t>Position of RB change:</w:t>
              </w:r>
            </w:ins>
            <w:ins w:id="1542" w:author="Luyang Zhao-CMCC" w:date="2024-11-04T20:34:46Z">
              <w:r>
                <w:rPr/>
                <w:br w:type="textWrapping"/>
              </w:r>
            </w:ins>
            <w:ins w:id="1543" w:author="Luyang Zhao-CMCC" w:date="2024-11-04T20:34:46Z">
              <w:r>
                <w:rPr/>
                <w:t>Pattern A the position of RB uplink allocation change is after 10 active uplink Subframes.</w:t>
              </w:r>
            </w:ins>
            <w:ins w:id="1544" w:author="Luyang Zhao-CMCC" w:date="2024-11-04T20:34:46Z">
              <w:r>
                <w:rPr/>
                <w:br w:type="textWrapping"/>
              </w:r>
            </w:ins>
            <w:ins w:id="1545" w:author="Luyang Zhao-CMCC" w:date="2024-11-04T20:34:46Z">
              <w:r>
                <w:rPr/>
                <w:t>Pattern B the position of RB uplink allocation change is after 20 active uplink Subframes</w:t>
              </w:r>
            </w:ins>
            <w:ins w:id="1546" w:author="Luyang Zhao-CMCC" w:date="2024-11-04T20:34:46Z">
              <w:r>
                <w:rPr/>
                <w:br w:type="textWrapping"/>
              </w:r>
            </w:ins>
            <w:ins w:id="1547" w:author="Luyang Zhao-CMCC" w:date="2024-11-04T20:34:46Z">
              <w:r>
                <w:rPr/>
                <w:t>Pattern C the position of RB uplink allocation change is after 30 active uplink Subframes.</w:t>
              </w:r>
            </w:ins>
          </w:p>
          <w:p>
            <w:pPr>
              <w:pStyle w:val="66"/>
              <w:rPr>
                <w:ins w:id="1548" w:author="Luyang Zhao-CMCC" w:date="2024-11-04T20:34:46Z"/>
              </w:rPr>
            </w:pPr>
            <w:ins w:id="1549" w:author="Luyang Zhao-CMCC" w:date="2024-11-04T20:34:46Z">
              <w:r>
                <w:rPr/>
                <w:t>Note 2:</w:t>
              </w:r>
            </w:ins>
            <w:ins w:id="1550" w:author="Luyang Zhao-CMCC" w:date="2024-11-04T20:34:46Z">
              <w:r>
                <w:rPr/>
                <w:tab/>
              </w:r>
            </w:ins>
            <w:ins w:id="1551" w:author="Luyang Zhao-CMCC" w:date="2024-11-04T20:34:46Z">
              <w:r>
                <w:rPr/>
                <w:t>The starting resource block shall be RB# 0.</w:t>
              </w:r>
            </w:ins>
          </w:p>
          <w:p>
            <w:pPr>
              <w:pStyle w:val="66"/>
              <w:rPr>
                <w:ins w:id="1552" w:author="Luyang Zhao-CMCC" w:date="2024-11-04T20:34:46Z"/>
                <w:rFonts w:hint="eastAsia" w:eastAsia="宋体"/>
                <w:lang w:eastAsia="zh-CN"/>
              </w:rPr>
            </w:pPr>
            <w:ins w:id="1553" w:author="Luyang Zhao-CMCC" w:date="2024-11-04T20:34:46Z">
              <w:r>
                <w:rPr/>
                <w:t>Note 3:</w:t>
              </w:r>
            </w:ins>
            <w:ins w:id="1554" w:author="Luyang Zhao-CMCC" w:date="2024-11-04T20:34:46Z">
              <w:r>
                <w:rPr/>
                <w:tab/>
              </w:r>
            </w:ins>
            <w:ins w:id="1555" w:author="Luyang Zhao-CMCC" w:date="2024-11-04T20:34:46Z">
              <w:r>
                <w:rPr/>
                <w:t>TT=</w:t>
              </w:r>
            </w:ins>
            <w:ins w:id="1556" w:author="Luyang Zhao-CMCC" w:date="2024-11-04T20:34:46Z">
              <w:r>
                <w:rPr>
                  <w:rFonts w:hint="eastAsia" w:eastAsia="宋体"/>
                  <w:lang w:eastAsia="zh-CN"/>
                </w:rPr>
                <w:t>[0.7] dB</w:t>
              </w:r>
            </w:ins>
          </w:p>
          <w:p>
            <w:pPr>
              <w:pStyle w:val="66"/>
              <w:rPr>
                <w:ins w:id="1557" w:author="Luyang Zhao-CMCC" w:date="2024-11-04T20:34:46Z"/>
              </w:rPr>
            </w:pPr>
            <w:ins w:id="1558" w:author="Luyang Zhao-CMCC" w:date="2024-11-04T20:34:46Z">
              <w:r>
                <w:rPr/>
                <w:t>Note 4:</w:t>
              </w:r>
            </w:ins>
            <w:ins w:id="1559" w:author="Luyang Zhao-CMCC" w:date="2024-11-04T20:34:46Z">
              <w:r>
                <w:rPr/>
                <w:tab/>
              </w:r>
            </w:ins>
            <w:ins w:id="1560" w:author="Luyang Zhao-CMCC" w:date="2024-11-04T20:34:46Z">
              <w:r>
                <w:rPr/>
                <w:t>Applicable if PUMAX ≥ P ≥ Pmin. Pmin as defined in sub-clause 6.3</w:t>
              </w:r>
            </w:ins>
            <w:ins w:id="1561" w:author="Luyang Zhao-CMCC" w:date="2024-11-07T17:56:43Z">
              <w:r>
                <w:rPr>
                  <w:rFonts w:hint="eastAsia" w:eastAsia="宋体"/>
                  <w:lang w:val="en-US" w:eastAsia="zh-CN"/>
                </w:rPr>
                <w:t>J</w:t>
              </w:r>
            </w:ins>
            <w:ins w:id="1562" w:author="Luyang Zhao-CMCC" w:date="2024-11-04T20:34:46Z">
              <w:r>
                <w:rPr/>
                <w:t>.1.</w:t>
              </w:r>
            </w:ins>
          </w:p>
        </w:tc>
      </w:tr>
      <w:bookmarkEnd w:id="49"/>
    </w:tbl>
    <w:p>
      <w:pPr>
        <w:rPr>
          <w:ins w:id="1563" w:author="Luyang Zhao-CMCC" w:date="2024-11-04T20:34:46Z"/>
        </w:rPr>
      </w:pPr>
    </w:p>
    <w:p>
      <w:pPr>
        <w:pStyle w:val="55"/>
        <w:rPr>
          <w:ins w:id="1564" w:author="Luyang Zhao-CMCC" w:date="2024-11-04T20:34:46Z"/>
        </w:rPr>
      </w:pPr>
      <w:ins w:id="1565" w:author="Luyang Zhao-CMCC" w:date="2024-11-04T20:34:46Z">
        <w:r>
          <w:rPr/>
          <w:t xml:space="preserve">Table </w:t>
        </w:r>
      </w:ins>
      <w:ins w:id="1566" w:author="Luyang Zhao-CMCC" w:date="2024-11-04T20:34:46Z">
        <w:r>
          <w:rPr>
            <w:rFonts w:hint="eastAsia" w:eastAsia="宋体"/>
            <w:lang w:eastAsia="zh-CN"/>
          </w:rPr>
          <w:t>6.3J.4.2.5</w:t>
        </w:r>
      </w:ins>
      <w:ins w:id="1567" w:author="Luyang Zhao-CMCC" w:date="2024-11-04T20:34:46Z">
        <w:r>
          <w:rPr/>
          <w:t xml:space="preserve">-4: Test Requirements Relative Power Tolerance for Transmission, channel BW 10MHz, 15MHz, 20MHz, 25MHz, 30MHz, </w:t>
        </w:r>
      </w:ins>
      <w:ins w:id="1568" w:author="Luyang Zhao-CMCC" w:date="2024-11-04T20:34:46Z">
        <w:r>
          <w:rPr>
            <w:rFonts w:eastAsia="宋体"/>
            <w:lang w:eastAsia="zh-CN"/>
          </w:rPr>
          <w:t xml:space="preserve">35MHz, </w:t>
        </w:r>
      </w:ins>
      <w:ins w:id="1569" w:author="Luyang Zhao-CMCC" w:date="2024-11-04T20:34:46Z">
        <w:r>
          <w:rPr/>
          <w:t>40MHz, 45MHz, 50MHz ramp down sub-test</w:t>
        </w:r>
      </w:ins>
    </w:p>
    <w:tbl>
      <w:tblPr>
        <w:tblStyle w:val="42"/>
        <w:tblW w:w="9738" w:type="dxa"/>
        <w:tblInd w:w="2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741"/>
        <w:gridCol w:w="1134"/>
        <w:gridCol w:w="1487"/>
        <w:gridCol w:w="1107"/>
        <w:gridCol w:w="1017"/>
        <w:gridCol w:w="1751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570" w:author="Luyang Zhao-CMCC" w:date="2024-11-04T20:34:46Z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1571" w:author="Luyang Zhao-CMCC" w:date="2024-11-04T20:34:46Z"/>
              </w:rPr>
            </w:pPr>
            <w:ins w:id="1572" w:author="Luyang Zhao-CMCC" w:date="2024-11-04T20:34:46Z">
              <w:r>
                <w:rPr/>
                <w:t>Test SCS [kHz]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1573" w:author="Luyang Zhao-CMCC" w:date="2024-11-04T20:34:46Z"/>
              </w:rPr>
            </w:pPr>
            <w:ins w:id="1574" w:author="Luyang Zhao-CMCC" w:date="2024-11-04T20:34:46Z">
              <w:r>
                <w:rPr/>
                <w:t>Sub-test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1575" w:author="Luyang Zhao-CMCC" w:date="2024-11-04T20:34:46Z"/>
              </w:rPr>
            </w:pPr>
            <w:ins w:id="1576" w:author="Luyang Zhao-CMCC" w:date="2024-11-04T20:34:46Z">
              <w:r>
                <w:rPr/>
                <w:t>Applicable sub-frames</w:t>
              </w:r>
            </w:ins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1577" w:author="Luyang Zhao-CMCC" w:date="2024-11-04T20:34:46Z"/>
              </w:rPr>
            </w:pPr>
            <w:ins w:id="1578" w:author="Luyang Zhao-CMCC" w:date="2024-11-04T20:34:46Z">
              <w:r>
                <w:rPr/>
                <w:t>Uplink RB allocation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1579" w:author="Luyang Zhao-CMCC" w:date="2024-11-04T20:34:46Z"/>
              </w:rPr>
            </w:pPr>
            <w:ins w:id="1580" w:author="Luyang Zhao-CMCC" w:date="2024-11-04T20:34:46Z">
              <w:r>
                <w:rPr/>
                <w:t>TPC command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581" w:author="Luyang Zhao-CMCC" w:date="2024-11-04T20:34:46Z"/>
              </w:rPr>
            </w:pPr>
            <w:ins w:id="1582" w:author="Luyang Zhao-CMCC" w:date="2024-11-04T20:34:46Z">
              <w:r>
                <w:rPr/>
                <w:t>Expected power step size (Down)</w:t>
              </w:r>
            </w:ins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583" w:author="Luyang Zhao-CMCC" w:date="2024-11-04T20:34:46Z"/>
              </w:rPr>
            </w:pPr>
            <w:ins w:id="1584" w:author="Luyang Zhao-CMCC" w:date="2024-11-04T20:34:46Z">
              <w:r>
                <w:rPr/>
                <w:t>Power step size range (Down)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585" w:author="Luyang Zhao-CMCC" w:date="2024-11-04T20:34:46Z"/>
              </w:rPr>
            </w:pPr>
            <w:ins w:id="1586" w:author="Luyang Zhao-CMCC" w:date="2024-11-04T20:34:46Z">
              <w:r>
                <w:rPr/>
                <w:t>PUSCH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587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1588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1589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1590" w:author="Luyang Zhao-CMCC" w:date="2024-11-04T20:34:46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91" w:author="Luyang Zhao-CMCC" w:date="2024-11-04T20:34:46Z"/>
              </w:rPr>
            </w:pP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92" w:author="Luyang Zhao-CMCC" w:date="2024-11-04T20:34:46Z"/>
              </w:rPr>
            </w:pP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593" w:author="Luyang Zhao-CMCC" w:date="2024-11-04T20:34:46Z"/>
              </w:rPr>
            </w:pPr>
            <w:ins w:id="1594" w:author="Luyang Zhao-CMCC" w:date="2024-11-04T20:34:46Z">
              <w:r>
                <w:rPr/>
                <w:t>ΔP [dB]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595" w:author="Luyang Zhao-CMCC" w:date="2024-11-04T20:34:46Z"/>
              </w:rPr>
            </w:pPr>
            <w:ins w:id="1596" w:author="Luyang Zhao-CMCC" w:date="2024-11-04T20:34:46Z">
              <w:r>
                <w:rPr/>
                <w:t>ΔP [dB]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597" w:author="Luyang Zhao-CMCC" w:date="2024-11-04T20:34:46Z"/>
              </w:rPr>
            </w:pPr>
            <w:ins w:id="1598" w:author="Luyang Zhao-CMCC" w:date="2024-11-04T20:34:46Z">
              <w:r>
                <w:rPr/>
                <w:t>[dB]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599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00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01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02" w:author="Luyang Zhao-CMCC" w:date="2024-11-04T20:34:46Z"/>
              </w:rPr>
            </w:pPr>
            <w:ins w:id="1603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04" w:author="Luyang Zhao-CMCC" w:date="2024-11-04T20:34:46Z"/>
              </w:rPr>
            </w:pPr>
            <w:ins w:id="1605" w:author="Luyang Zhao-CMCC" w:date="2024-11-04T20:34:46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06" w:author="Luyang Zhao-CMCC" w:date="2024-11-04T20:34:46Z"/>
              </w:rPr>
            </w:pPr>
            <w:ins w:id="1607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8" w:author="Luyang Zhao-CMCC" w:date="2024-11-04T20:34:46Z"/>
              </w:rPr>
            </w:pPr>
            <w:ins w:id="1609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10" w:author="Luyang Zhao-CMCC" w:date="2024-11-04T20:34:46Z"/>
              </w:rPr>
            </w:pPr>
            <w:ins w:id="1611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12" w:author="Luyang Zhao-CMCC" w:date="2024-11-04T20:34:46Z"/>
              </w:rPr>
            </w:pPr>
            <w:ins w:id="1613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614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15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16" w:author="Luyang Zhao-CMCC" w:date="2024-11-04T20:34:46Z"/>
              </w:rPr>
            </w:pPr>
            <w:ins w:id="1617" w:author="Luyang Zhao-CMCC" w:date="2024-11-04T20:34:46Z">
              <w:r>
                <w:rPr/>
                <w:t>1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18" w:author="Luyang Zhao-CMCC" w:date="2024-11-04T20:34:46Z"/>
              </w:rPr>
            </w:pPr>
            <w:ins w:id="1619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20" w:author="Luyang Zhao-CMCC" w:date="2024-11-04T20:34:46Z"/>
              </w:rPr>
            </w:pPr>
            <w:ins w:id="1621" w:author="Luyang Zhao-CMCC" w:date="2024-11-04T20:34:46Z">
              <w:r>
                <w:rPr/>
                <w:t>5 RBs to 1RBs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22" w:author="Luyang Zhao-CMCC" w:date="2024-11-04T20:34:46Z"/>
              </w:rPr>
            </w:pPr>
            <w:ins w:id="1623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4" w:author="Luyang Zhao-CMCC" w:date="2024-11-04T20:34:46Z"/>
              </w:rPr>
            </w:pPr>
            <w:ins w:id="1625" w:author="Luyang Zhao-CMCC" w:date="2024-11-04T20:34:46Z">
              <w:r>
                <w:rPr/>
                <w:t>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26" w:author="Luyang Zhao-CMCC" w:date="2024-11-04T20:34:46Z"/>
              </w:rPr>
            </w:pPr>
            <w:ins w:id="1627" w:author="Luyang Zhao-CMCC" w:date="2024-11-04T20:34:46Z">
              <w:r>
                <w:rPr/>
                <w:t xml:space="preserve">4dB </w:t>
              </w:r>
            </w:ins>
            <w:ins w:id="1628" w:author="Luyang Zhao-CMCC" w:date="2024-11-04T20:34:46Z">
              <w:r>
                <w:rPr>
                  <w:rFonts w:cs="Arial"/>
                </w:rPr>
                <w:t>≤</w:t>
              </w:r>
            </w:ins>
            <w:ins w:id="1629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30" w:author="Luyang Zhao-CMCC" w:date="2024-11-04T20:34:46Z"/>
              </w:rPr>
            </w:pPr>
            <w:ins w:id="1631" w:author="Luyang Zhao-CMCC" w:date="2024-11-04T20:34:46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632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33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34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35" w:author="Luyang Zhao-CMCC" w:date="2024-11-04T20:34:46Z"/>
              </w:rPr>
            </w:pPr>
            <w:ins w:id="1636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37" w:author="Luyang Zhao-CMCC" w:date="2024-11-04T20:34:46Z"/>
              </w:rPr>
            </w:pPr>
            <w:ins w:id="1638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39" w:author="Luyang Zhao-CMCC" w:date="2024-11-04T20:34:46Z"/>
              </w:rPr>
            </w:pPr>
            <w:ins w:id="1640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41" w:author="Luyang Zhao-CMCC" w:date="2024-11-04T20:34:46Z"/>
              </w:rPr>
            </w:pPr>
            <w:ins w:id="1642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43" w:author="Luyang Zhao-CMCC" w:date="2024-11-04T20:34:46Z"/>
              </w:rPr>
            </w:pPr>
            <w:ins w:id="1644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45" w:author="Luyang Zhao-CMCC" w:date="2024-11-04T20:34:46Z"/>
              </w:rPr>
            </w:pPr>
            <w:ins w:id="1646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647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48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49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50" w:author="Luyang Zhao-CMCC" w:date="2024-11-04T20:34:46Z"/>
              </w:rPr>
            </w:pPr>
            <w:ins w:id="1651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52" w:author="Luyang Zhao-CMCC" w:date="2024-11-04T20:34:46Z"/>
              </w:rPr>
            </w:pPr>
            <w:ins w:id="1653" w:author="Luyang Zhao-CMCC" w:date="2024-11-04T20:34:46Z">
              <w:r>
                <w:rPr/>
                <w:t>Fixed = 20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54" w:author="Luyang Zhao-CMCC" w:date="2024-11-04T20:34:46Z"/>
              </w:rPr>
            </w:pPr>
            <w:ins w:id="1655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6" w:author="Luyang Zhao-CMCC" w:date="2024-11-04T20:34:46Z"/>
              </w:rPr>
            </w:pPr>
            <w:ins w:id="1657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58" w:author="Luyang Zhao-CMCC" w:date="2024-11-04T20:34:46Z"/>
              </w:rPr>
            </w:pPr>
            <w:ins w:id="1659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60" w:author="Luyang Zhao-CMCC" w:date="2024-11-04T20:34:46Z"/>
              </w:rPr>
            </w:pPr>
            <w:ins w:id="1661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662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63" w:author="Luyang Zhao-CMCC" w:date="2024-11-04T20:34:46Z"/>
              </w:rPr>
            </w:pPr>
            <w:ins w:id="1664" w:author="Luyang Zhao-CMCC" w:date="2024-11-04T20:34:46Z">
              <w:r>
                <w:rPr/>
                <w:t>15</w:t>
              </w:r>
            </w:ins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65" w:author="Luyang Zhao-CMCC" w:date="2024-11-04T20:34:46Z"/>
              </w:rPr>
            </w:pPr>
            <w:ins w:id="1666" w:author="Luyang Zhao-CMCC" w:date="2024-11-04T20:34:46Z">
              <w:r>
                <w:rPr/>
                <w:t>2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67" w:author="Luyang Zhao-CMCC" w:date="2024-11-04T20:34:46Z"/>
              </w:rPr>
            </w:pPr>
            <w:ins w:id="1668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69" w:author="Luyang Zhao-CMCC" w:date="2024-11-04T20:34:46Z"/>
              </w:rPr>
            </w:pPr>
            <w:ins w:id="1670" w:author="Luyang Zhao-CMCC" w:date="2024-11-04T20:34:46Z">
              <w:r>
                <w:rPr/>
                <w:t>20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71" w:author="Luyang Zhao-CMCC" w:date="2024-11-04T20:34:46Z"/>
              </w:rPr>
            </w:pPr>
            <w:ins w:id="1672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3" w:author="Luyang Zhao-CMCC" w:date="2024-11-04T20:34:46Z"/>
              </w:rPr>
            </w:pPr>
            <w:ins w:id="1674" w:author="Luyang Zhao-CMCC" w:date="2024-11-04T20:34:46Z">
              <w:r>
                <w:rPr/>
                <w:t>14.01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75" w:author="Luyang Zhao-CMCC" w:date="2024-11-04T20:34:46Z"/>
              </w:rPr>
            </w:pPr>
            <w:ins w:id="1676" w:author="Luyang Zhao-CMCC" w:date="2024-11-04T20:34:46Z">
              <w:r>
                <w:rPr/>
                <w:t xml:space="preserve">10dB </w:t>
              </w:r>
            </w:ins>
            <w:ins w:id="1677" w:author="Luyang Zhao-CMCC" w:date="2024-11-04T20:34:46Z">
              <w:r>
                <w:rPr>
                  <w:rFonts w:cs="Arial"/>
                </w:rPr>
                <w:t>≤</w:t>
              </w:r>
            </w:ins>
            <w:ins w:id="1678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79" w:author="Luyang Zhao-CMCC" w:date="2024-11-04T20:34:46Z"/>
              </w:rPr>
            </w:pPr>
            <w:ins w:id="1680" w:author="Luyang Zhao-CMCC" w:date="2024-11-04T20:34:46Z">
              <w:r>
                <w:rPr/>
                <w:t>14.01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681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82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83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84" w:author="Luyang Zhao-CMCC" w:date="2024-11-04T20:34:46Z"/>
              </w:rPr>
            </w:pPr>
            <w:ins w:id="1685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86" w:author="Luyang Zhao-CMCC" w:date="2024-11-04T20:34:46Z"/>
              </w:rPr>
            </w:pPr>
            <w:ins w:id="1687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88" w:author="Luyang Zhao-CMCC" w:date="2024-11-04T20:34:46Z"/>
              </w:rPr>
            </w:pPr>
            <w:ins w:id="1689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0" w:author="Luyang Zhao-CMCC" w:date="2024-11-04T20:34:46Z"/>
              </w:rPr>
            </w:pPr>
            <w:ins w:id="1691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92" w:author="Luyang Zhao-CMCC" w:date="2024-11-04T20:34:46Z"/>
              </w:rPr>
            </w:pPr>
            <w:ins w:id="1693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94" w:author="Luyang Zhao-CMCC" w:date="2024-11-04T20:34:46Z"/>
              </w:rPr>
            </w:pPr>
            <w:ins w:id="1695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696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97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98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99" w:author="Luyang Zhao-CMCC" w:date="2024-11-04T20:34:46Z"/>
              </w:rPr>
            </w:pPr>
            <w:ins w:id="1700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01" w:author="Luyang Zhao-CMCC" w:date="2024-11-04T20:34:46Z"/>
              </w:rPr>
            </w:pPr>
            <w:ins w:id="1702" w:author="Luyang Zhao-CMCC" w:date="2024-11-04T20:34:46Z">
              <w:r>
                <w:rPr/>
                <w:t>Fixed = 50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03" w:author="Luyang Zhao-CMCC" w:date="2024-11-04T20:34:46Z"/>
              </w:rPr>
            </w:pPr>
            <w:ins w:id="1704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5" w:author="Luyang Zhao-CMCC" w:date="2024-11-04T20:34:46Z"/>
              </w:rPr>
            </w:pPr>
            <w:ins w:id="1706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07" w:author="Luyang Zhao-CMCC" w:date="2024-11-04T20:34:46Z"/>
              </w:rPr>
            </w:pPr>
            <w:ins w:id="1708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09" w:author="Luyang Zhao-CMCC" w:date="2024-11-04T20:34:46Z"/>
              </w:rPr>
            </w:pPr>
            <w:ins w:id="1710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711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12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13" w:author="Luyang Zhao-CMCC" w:date="2024-11-04T20:34:46Z"/>
              </w:rPr>
            </w:pPr>
            <w:ins w:id="1714" w:author="Luyang Zhao-CMCC" w:date="2024-11-04T20:34:46Z">
              <w:r>
                <w:rPr/>
                <w:t>3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15" w:author="Luyang Zhao-CMCC" w:date="2024-11-04T20:34:46Z"/>
              </w:rPr>
            </w:pPr>
            <w:ins w:id="1716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17" w:author="Luyang Zhao-CMCC" w:date="2024-11-04T20:34:46Z"/>
              </w:rPr>
            </w:pPr>
            <w:ins w:id="1718" w:author="Luyang Zhao-CMCC" w:date="2024-11-04T20:34:46Z">
              <w:r>
                <w:rPr/>
                <w:t>50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19" w:author="Luyang Zhao-CMCC" w:date="2024-11-04T20:34:46Z"/>
              </w:rPr>
            </w:pPr>
            <w:ins w:id="1720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21" w:author="Luyang Zhao-CMCC" w:date="2024-11-04T20:34:46Z"/>
              </w:rPr>
            </w:pPr>
            <w:ins w:id="1722" w:author="Luyang Zhao-CMCC" w:date="2024-11-04T20:34:46Z">
              <w:r>
                <w:rPr/>
                <w:t>17.99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23" w:author="Luyang Zhao-CMCC" w:date="2024-11-04T20:34:46Z"/>
              </w:rPr>
            </w:pPr>
            <w:ins w:id="1724" w:author="Luyang Zhao-CMCC" w:date="2024-11-04T20:34:46Z">
              <w:r>
                <w:rPr/>
                <w:t xml:space="preserve">15dB </w:t>
              </w:r>
            </w:ins>
            <w:ins w:id="1725" w:author="Luyang Zhao-CMCC" w:date="2024-11-04T20:34:46Z">
              <w:r>
                <w:rPr>
                  <w:rFonts w:cs="Arial"/>
                </w:rPr>
                <w:t>≤</w:t>
              </w:r>
            </w:ins>
            <w:ins w:id="1726" w:author="Luyang Zhao-CMCC" w:date="2024-11-04T20:34:46Z">
              <w:r>
                <w:rPr/>
                <w:t xml:space="preserve"> ΔP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27" w:author="Luyang Zhao-CMCC" w:date="2024-11-04T20:34:46Z"/>
              </w:rPr>
            </w:pPr>
            <w:ins w:id="1728" w:author="Luyang Zhao-CMCC" w:date="2024-11-04T20:34:46Z">
              <w:r>
                <w:rPr/>
                <w:t>17.99 +/- (5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729" w:author="Luyang Zhao-CMCC" w:date="2024-11-04T20:34:46Z"/>
        </w:trPr>
        <w:tc>
          <w:tcPr>
            <w:tcW w:w="8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30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31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32" w:author="Luyang Zhao-CMCC" w:date="2024-11-04T20:34:46Z"/>
              </w:rPr>
            </w:pPr>
            <w:ins w:id="1733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34" w:author="Luyang Zhao-CMCC" w:date="2024-11-04T20:34:46Z"/>
              </w:rPr>
            </w:pPr>
            <w:ins w:id="1735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36" w:author="Luyang Zhao-CMCC" w:date="2024-11-04T20:34:46Z"/>
              </w:rPr>
            </w:pPr>
            <w:ins w:id="1737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8" w:author="Luyang Zhao-CMCC" w:date="2024-11-04T20:34:46Z"/>
              </w:rPr>
            </w:pPr>
            <w:ins w:id="1739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40" w:author="Luyang Zhao-CMCC" w:date="2024-11-04T20:34:46Z"/>
              </w:rPr>
            </w:pPr>
            <w:ins w:id="1741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42" w:author="Luyang Zhao-CMCC" w:date="2024-11-04T20:34:46Z"/>
              </w:rPr>
            </w:pPr>
            <w:ins w:id="1743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744" w:author="Luyang Zhao-CMCC" w:date="2024-11-04T20:34:46Z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45" w:author="Luyang Zhao-CMCC" w:date="2024-11-04T20:34:46Z"/>
              </w:rPr>
            </w:pPr>
            <w:ins w:id="1746" w:author="Luyang Zhao-CMCC" w:date="2024-11-04T20:34:46Z">
              <w:r>
                <w:rPr/>
                <w:t>30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47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48" w:author="Luyang Zhao-CMCC" w:date="2024-11-04T20:34:46Z"/>
              </w:rPr>
            </w:pPr>
            <w:ins w:id="1749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50" w:author="Luyang Zhao-CMCC" w:date="2024-11-04T20:34:46Z"/>
              </w:rPr>
            </w:pPr>
            <w:ins w:id="1751" w:author="Luyang Zhao-CMCC" w:date="2024-11-04T20:34:46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52" w:author="Luyang Zhao-CMCC" w:date="2024-11-04T20:34:46Z"/>
              </w:rPr>
            </w:pPr>
            <w:ins w:id="1753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4" w:author="Luyang Zhao-CMCC" w:date="2024-11-04T20:34:46Z"/>
              </w:rPr>
            </w:pPr>
            <w:ins w:id="1755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56" w:author="Luyang Zhao-CMCC" w:date="2024-11-04T20:34:46Z"/>
              </w:rPr>
            </w:pPr>
            <w:ins w:id="1757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58" w:author="Luyang Zhao-CMCC" w:date="2024-11-04T20:34:46Z"/>
              </w:rPr>
            </w:pPr>
            <w:ins w:id="1759" w:author="Luyang Zhao-CMCC" w:date="2024-11-04T20:34:46Z">
              <w:r>
                <w:rPr/>
                <w:t>1 +/-0.7 + TT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760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61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62" w:author="Luyang Zhao-CMCC" w:date="2024-11-04T20:34:46Z"/>
              </w:rPr>
            </w:pPr>
            <w:ins w:id="1763" w:author="Luyang Zhao-CMCC" w:date="2024-11-04T20:34:46Z">
              <w:r>
                <w:rPr/>
                <w:t>1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64" w:author="Luyang Zhao-CMCC" w:date="2024-11-04T20:34:46Z"/>
              </w:rPr>
            </w:pPr>
            <w:ins w:id="1765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66" w:author="Luyang Zhao-CMCC" w:date="2024-11-04T20:34:46Z"/>
              </w:rPr>
            </w:pPr>
            <w:ins w:id="1767" w:author="Luyang Zhao-CMCC" w:date="2024-11-04T20:34:46Z">
              <w:r>
                <w:rPr/>
                <w:t>5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68" w:author="Luyang Zhao-CMCC" w:date="2024-11-04T20:34:46Z"/>
              </w:rPr>
            </w:pPr>
            <w:ins w:id="1769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0" w:author="Luyang Zhao-CMCC" w:date="2024-11-04T20:34:46Z"/>
              </w:rPr>
            </w:pPr>
            <w:ins w:id="1771" w:author="Luyang Zhao-CMCC" w:date="2024-11-04T20:34:46Z">
              <w:r>
                <w:rPr/>
                <w:t>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72" w:author="Luyang Zhao-CMCC" w:date="2024-11-04T20:34:46Z"/>
              </w:rPr>
            </w:pPr>
            <w:ins w:id="1773" w:author="Luyang Zhao-CMCC" w:date="2024-11-04T20:34:46Z">
              <w:r>
                <w:rPr/>
                <w:t xml:space="preserve">4dB </w:t>
              </w:r>
            </w:ins>
            <w:ins w:id="1774" w:author="Luyang Zhao-CMCC" w:date="2024-11-04T20:34:46Z">
              <w:r>
                <w:rPr>
                  <w:rFonts w:cs="Arial"/>
                </w:rPr>
                <w:t>≤</w:t>
              </w:r>
            </w:ins>
            <w:ins w:id="1775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76" w:author="Luyang Zhao-CMCC" w:date="2024-11-04T20:34:46Z"/>
              </w:rPr>
            </w:pPr>
            <w:ins w:id="1777" w:author="Luyang Zhao-CMCC" w:date="2024-11-04T20:34:46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778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79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80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81" w:author="Luyang Zhao-CMCC" w:date="2024-11-04T20:34:46Z"/>
              </w:rPr>
            </w:pPr>
            <w:ins w:id="1782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83" w:author="Luyang Zhao-CMCC" w:date="2024-11-04T20:34:46Z"/>
              </w:rPr>
            </w:pPr>
            <w:ins w:id="1784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85" w:author="Luyang Zhao-CMCC" w:date="2024-11-04T20:34:46Z"/>
              </w:rPr>
            </w:pPr>
            <w:ins w:id="1786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87" w:author="Luyang Zhao-CMCC" w:date="2024-11-04T20:34:46Z"/>
              </w:rPr>
            </w:pPr>
            <w:ins w:id="1788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89" w:author="Luyang Zhao-CMCC" w:date="2024-11-04T20:34:46Z"/>
              </w:rPr>
            </w:pPr>
            <w:ins w:id="1790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91" w:author="Luyang Zhao-CMCC" w:date="2024-11-04T20:34:46Z"/>
              </w:rPr>
            </w:pPr>
            <w:ins w:id="1792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793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94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95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96" w:author="Luyang Zhao-CMCC" w:date="2024-11-04T20:34:46Z"/>
              </w:rPr>
            </w:pPr>
            <w:ins w:id="1797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98" w:author="Luyang Zhao-CMCC" w:date="2024-11-04T20:34:46Z"/>
              </w:rPr>
            </w:pPr>
            <w:ins w:id="1799" w:author="Luyang Zhao-CMCC" w:date="2024-11-04T20:34:46Z">
              <w:r>
                <w:rPr/>
                <w:t>Fixed = 24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00" w:author="Luyang Zhao-CMCC" w:date="2024-11-04T20:34:46Z"/>
              </w:rPr>
            </w:pPr>
            <w:ins w:id="1801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2" w:author="Luyang Zhao-CMCC" w:date="2024-11-04T20:34:46Z"/>
              </w:rPr>
            </w:pPr>
            <w:ins w:id="1803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04" w:author="Luyang Zhao-CMCC" w:date="2024-11-04T20:34:46Z"/>
              </w:rPr>
            </w:pPr>
            <w:ins w:id="1805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06" w:author="Luyang Zhao-CMCC" w:date="2024-11-04T20:34:46Z"/>
              </w:rPr>
            </w:pPr>
            <w:ins w:id="1807" w:author="Luyang Zhao-CMCC" w:date="2024-11-04T20:34:46Z">
              <w:r>
                <w:rPr/>
                <w:t>1 +/-0.7 + TT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808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09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10" w:author="Luyang Zhao-CMCC" w:date="2024-11-04T20:34:46Z"/>
              </w:rPr>
            </w:pPr>
            <w:ins w:id="1811" w:author="Luyang Zhao-CMCC" w:date="2024-11-04T20:34:46Z">
              <w:r>
                <w:rPr/>
                <w:t>2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12" w:author="Luyang Zhao-CMCC" w:date="2024-11-04T20:34:46Z"/>
              </w:rPr>
            </w:pPr>
            <w:ins w:id="1813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14" w:author="Luyang Zhao-CMCC" w:date="2024-11-04T20:34:46Z"/>
              </w:rPr>
            </w:pPr>
            <w:ins w:id="1815" w:author="Luyang Zhao-CMCC" w:date="2024-11-04T20:34:46Z">
              <w:r>
                <w:rPr/>
                <w:t>24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16" w:author="Luyang Zhao-CMCC" w:date="2024-11-04T20:34:46Z"/>
              </w:rPr>
            </w:pPr>
            <w:ins w:id="1817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8" w:author="Luyang Zhao-CMCC" w:date="2024-11-04T20:34:46Z"/>
              </w:rPr>
            </w:pPr>
            <w:ins w:id="1819" w:author="Luyang Zhao-CMCC" w:date="2024-11-04T20:34:46Z">
              <w:r>
                <w:rPr/>
                <w:t>14.80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20" w:author="Luyang Zhao-CMCC" w:date="2024-11-04T20:34:46Z"/>
              </w:rPr>
            </w:pPr>
            <w:ins w:id="1821" w:author="Luyang Zhao-CMCC" w:date="2024-11-04T20:34:46Z">
              <w:r>
                <w:rPr/>
                <w:t xml:space="preserve">10dB </w:t>
              </w:r>
            </w:ins>
            <w:ins w:id="1822" w:author="Luyang Zhao-CMCC" w:date="2024-11-04T20:34:46Z">
              <w:r>
                <w:rPr>
                  <w:rFonts w:cs="Arial"/>
                </w:rPr>
                <w:t>≤</w:t>
              </w:r>
            </w:ins>
            <w:ins w:id="1823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24" w:author="Luyang Zhao-CMCC" w:date="2024-11-04T20:34:46Z"/>
              </w:rPr>
            </w:pPr>
            <w:ins w:id="1825" w:author="Luyang Zhao-CMCC" w:date="2024-11-04T20:34:46Z">
              <w:r>
                <w:rPr/>
                <w:t>14.80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826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27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28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29" w:author="Luyang Zhao-CMCC" w:date="2024-11-04T20:34:46Z"/>
              </w:rPr>
            </w:pPr>
            <w:ins w:id="1830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31" w:author="Luyang Zhao-CMCC" w:date="2024-11-04T20:34:46Z"/>
              </w:rPr>
            </w:pPr>
            <w:ins w:id="1832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33" w:author="Luyang Zhao-CMCC" w:date="2024-11-04T20:34:46Z"/>
              </w:rPr>
            </w:pPr>
            <w:ins w:id="1834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5" w:author="Luyang Zhao-CMCC" w:date="2024-11-04T20:34:46Z"/>
              </w:rPr>
            </w:pPr>
            <w:ins w:id="1836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37" w:author="Luyang Zhao-CMCC" w:date="2024-11-04T20:34:46Z"/>
              </w:rPr>
            </w:pPr>
            <w:ins w:id="1838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39" w:author="Luyang Zhao-CMCC" w:date="2024-11-04T20:34:46Z"/>
              </w:rPr>
            </w:pPr>
            <w:ins w:id="1840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841" w:author="Luyang Zhao-CMCC" w:date="2024-11-04T20:34:46Z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42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43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44" w:author="Luyang Zhao-CMCC" w:date="2024-11-04T20:34:46Z"/>
              </w:rPr>
            </w:pPr>
            <w:ins w:id="1845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46" w:author="Luyang Zhao-CMCC" w:date="2024-11-04T20:34:46Z"/>
              </w:rPr>
            </w:pPr>
            <w:ins w:id="1847" w:author="Luyang Zhao-CMCC" w:date="2024-11-04T20:34:46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48" w:author="Luyang Zhao-CMCC" w:date="2024-11-04T20:34:46Z"/>
              </w:rPr>
            </w:pPr>
            <w:ins w:id="1849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0" w:author="Luyang Zhao-CMCC" w:date="2024-11-04T20:34:46Z"/>
              </w:rPr>
            </w:pPr>
            <w:ins w:id="1851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52" w:author="Luyang Zhao-CMCC" w:date="2024-11-04T20:34:46Z"/>
              </w:rPr>
            </w:pPr>
            <w:ins w:id="1853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54" w:author="Luyang Zhao-CMCC" w:date="2024-11-04T20:34:46Z"/>
              </w:rPr>
            </w:pPr>
            <w:ins w:id="1855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856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57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58" w:author="Luyang Zhao-CMCC" w:date="2024-11-04T20:34:46Z"/>
              </w:rPr>
            </w:pPr>
            <w:ins w:id="1859" w:author="Luyang Zhao-CMCC" w:date="2024-11-04T20:34:46Z">
              <w:r>
                <w:rPr/>
                <w:t>1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60" w:author="Luyang Zhao-CMCC" w:date="2024-11-04T20:34:46Z"/>
              </w:rPr>
            </w:pPr>
            <w:ins w:id="1861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62" w:author="Luyang Zhao-CMCC" w:date="2024-11-04T20:34:46Z"/>
              </w:rPr>
            </w:pPr>
            <w:ins w:id="1863" w:author="Luyang Zhao-CMCC" w:date="2024-11-04T20:34:46Z">
              <w:r>
                <w:rPr/>
                <w:t>5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64" w:author="Luyang Zhao-CMCC" w:date="2024-11-04T20:34:46Z"/>
              </w:rPr>
            </w:pPr>
            <w:ins w:id="1865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6" w:author="Luyang Zhao-CMCC" w:date="2024-11-04T20:34:46Z"/>
              </w:rPr>
            </w:pPr>
            <w:ins w:id="1867" w:author="Luyang Zhao-CMCC" w:date="2024-11-04T20:34:46Z">
              <w:r>
                <w:rPr/>
                <w:t>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68" w:author="Luyang Zhao-CMCC" w:date="2024-11-04T20:34:46Z"/>
              </w:rPr>
            </w:pPr>
            <w:ins w:id="1869" w:author="Luyang Zhao-CMCC" w:date="2024-11-04T20:34:46Z">
              <w:r>
                <w:rPr/>
                <w:t xml:space="preserve">4dB </w:t>
              </w:r>
            </w:ins>
            <w:ins w:id="1870" w:author="Luyang Zhao-CMCC" w:date="2024-11-04T20:34:46Z">
              <w:r>
                <w:rPr>
                  <w:rFonts w:cs="Arial"/>
                </w:rPr>
                <w:t>≤</w:t>
              </w:r>
            </w:ins>
            <w:ins w:id="1871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72" w:author="Luyang Zhao-CMCC" w:date="2024-11-04T20:34:46Z"/>
              </w:rPr>
            </w:pPr>
            <w:ins w:id="1873" w:author="Luyang Zhao-CMCC" w:date="2024-11-04T20:34:46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874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75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76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77" w:author="Luyang Zhao-CMCC" w:date="2024-11-04T20:34:46Z"/>
              </w:rPr>
            </w:pPr>
            <w:ins w:id="1878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79" w:author="Luyang Zhao-CMCC" w:date="2024-11-04T20:34:46Z"/>
              </w:rPr>
            </w:pPr>
            <w:ins w:id="1880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81" w:author="Luyang Zhao-CMCC" w:date="2024-11-04T20:34:46Z"/>
              </w:rPr>
            </w:pPr>
            <w:ins w:id="1882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3" w:author="Luyang Zhao-CMCC" w:date="2024-11-04T20:34:46Z"/>
              </w:rPr>
            </w:pPr>
            <w:ins w:id="1884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85" w:author="Luyang Zhao-CMCC" w:date="2024-11-04T20:34:46Z"/>
              </w:rPr>
            </w:pPr>
            <w:ins w:id="1886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87" w:author="Luyang Zhao-CMCC" w:date="2024-11-04T20:34:46Z"/>
              </w:rPr>
            </w:pPr>
            <w:ins w:id="1888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889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90" w:author="Luyang Zhao-CMCC" w:date="2024-11-04T20:34:46Z"/>
              </w:rPr>
            </w:pPr>
            <w:ins w:id="1891" w:author="Luyang Zhao-CMCC" w:date="2024-11-04T20:34:46Z">
              <w:r>
                <w:rPr/>
                <w:t>60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92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93" w:author="Luyang Zhao-CMCC" w:date="2024-11-04T20:34:46Z"/>
              </w:rPr>
            </w:pPr>
            <w:ins w:id="1894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95" w:author="Luyang Zhao-CMCC" w:date="2024-11-04T20:34:46Z"/>
              </w:rPr>
            </w:pPr>
            <w:ins w:id="1896" w:author="Luyang Zhao-CMCC" w:date="2024-11-04T20:34:46Z">
              <w:r>
                <w:rPr/>
                <w:t>Fixed = 10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97" w:author="Luyang Zhao-CMCC" w:date="2024-11-04T20:34:46Z"/>
              </w:rPr>
            </w:pPr>
            <w:ins w:id="1898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9" w:author="Luyang Zhao-CMCC" w:date="2024-11-04T20:34:46Z"/>
              </w:rPr>
            </w:pPr>
            <w:ins w:id="1900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01" w:author="Luyang Zhao-CMCC" w:date="2024-11-04T20:34:46Z"/>
              </w:rPr>
            </w:pPr>
            <w:ins w:id="1902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03" w:author="Luyang Zhao-CMCC" w:date="2024-11-04T20:34:46Z"/>
              </w:rPr>
            </w:pPr>
            <w:ins w:id="1904" w:author="Luyang Zhao-CMCC" w:date="2024-11-04T20:34:46Z">
              <w:r>
                <w:rPr/>
                <w:t>1 +/-0.7 + TT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905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06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07" w:author="Luyang Zhao-CMCC" w:date="2024-11-04T20:34:46Z"/>
              </w:rPr>
            </w:pPr>
            <w:ins w:id="1908" w:author="Luyang Zhao-CMCC" w:date="2024-11-04T20:34:46Z">
              <w:r>
                <w:rPr/>
                <w:t>2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09" w:author="Luyang Zhao-CMCC" w:date="2024-11-04T20:34:46Z"/>
              </w:rPr>
            </w:pPr>
            <w:ins w:id="1910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11" w:author="Luyang Zhao-CMCC" w:date="2024-11-04T20:34:46Z"/>
              </w:rPr>
            </w:pPr>
            <w:ins w:id="1912" w:author="Luyang Zhao-CMCC" w:date="2024-11-04T20:34:46Z">
              <w:r>
                <w:rPr/>
                <w:t>10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13" w:author="Luyang Zhao-CMCC" w:date="2024-11-04T20:34:46Z"/>
              </w:rPr>
            </w:pPr>
            <w:ins w:id="1914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15" w:author="Luyang Zhao-CMCC" w:date="2024-11-04T20:34:46Z"/>
              </w:rPr>
            </w:pPr>
            <w:ins w:id="1916" w:author="Luyang Zhao-CMCC" w:date="2024-11-04T20:34:46Z">
              <w:r>
                <w:rPr/>
                <w:t>11.00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17" w:author="Luyang Zhao-CMCC" w:date="2024-11-04T20:34:46Z"/>
              </w:rPr>
            </w:pPr>
            <w:ins w:id="1918" w:author="Luyang Zhao-CMCC" w:date="2024-11-04T20:34:46Z">
              <w:r>
                <w:rPr/>
                <w:t xml:space="preserve">10dB </w:t>
              </w:r>
            </w:ins>
            <w:ins w:id="1919" w:author="Luyang Zhao-CMCC" w:date="2024-11-04T20:34:46Z">
              <w:r>
                <w:rPr>
                  <w:rFonts w:cs="Arial"/>
                </w:rPr>
                <w:t>≤</w:t>
              </w:r>
            </w:ins>
            <w:ins w:id="1920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21" w:author="Luyang Zhao-CMCC" w:date="2024-11-04T20:34:46Z"/>
              </w:rPr>
            </w:pPr>
            <w:ins w:id="1922" w:author="Luyang Zhao-CMCC" w:date="2024-11-04T20:34:46Z">
              <w:r>
                <w:rPr/>
                <w:t>11.00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923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24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25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26" w:author="Luyang Zhao-CMCC" w:date="2024-11-04T20:34:46Z"/>
              </w:rPr>
            </w:pPr>
            <w:ins w:id="1927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28" w:author="Luyang Zhao-CMCC" w:date="2024-11-04T20:34:46Z"/>
              </w:rPr>
            </w:pPr>
            <w:ins w:id="1929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30" w:author="Luyang Zhao-CMCC" w:date="2024-11-04T20:34:46Z"/>
              </w:rPr>
            </w:pPr>
            <w:ins w:id="1931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32" w:author="Luyang Zhao-CMCC" w:date="2024-11-04T20:34:46Z"/>
              </w:rPr>
            </w:pPr>
            <w:ins w:id="1933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34" w:author="Luyang Zhao-CMCC" w:date="2024-11-04T20:34:46Z"/>
              </w:rPr>
            </w:pPr>
            <w:ins w:id="1935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36" w:author="Luyang Zhao-CMCC" w:date="2024-11-04T20:34:46Z"/>
              </w:rPr>
            </w:pPr>
            <w:ins w:id="1937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938" w:author="Luyang Zhao-CMCC" w:date="2024-11-04T20:34:46Z"/>
        </w:trPr>
        <w:tc>
          <w:tcPr>
            <w:tcW w:w="97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939" w:author="Luyang Zhao-CMCC" w:date="2024-11-04T20:34:46Z"/>
              </w:rPr>
            </w:pPr>
            <w:ins w:id="1940" w:author="Luyang Zhao-CMCC" w:date="2024-11-04T20:34:46Z">
              <w:r>
                <w:rPr/>
                <w:t>Note 1:</w:t>
              </w:r>
            </w:ins>
            <w:ins w:id="1941" w:author="Luyang Zhao-CMCC" w:date="2024-11-04T20:34:46Z">
              <w:r>
                <w:rPr/>
                <w:tab/>
              </w:r>
            </w:ins>
            <w:ins w:id="1942" w:author="Luyang Zhao-CMCC" w:date="2024-11-04T20:34:46Z">
              <w:r>
                <w:rPr/>
                <w:t>Position of RB change:</w:t>
              </w:r>
            </w:ins>
            <w:ins w:id="1943" w:author="Luyang Zhao-CMCC" w:date="2024-11-04T20:34:46Z">
              <w:r>
                <w:rPr/>
                <w:br w:type="textWrapping"/>
              </w:r>
            </w:ins>
            <w:ins w:id="1944" w:author="Luyang Zhao-CMCC" w:date="2024-11-04T20:34:46Z">
              <w:r>
                <w:rPr/>
                <w:t>Pattern A the position of RB uplink allocation change is after 10 active uplink Subframes.</w:t>
              </w:r>
            </w:ins>
            <w:ins w:id="1945" w:author="Luyang Zhao-CMCC" w:date="2024-11-04T20:34:46Z">
              <w:r>
                <w:rPr/>
                <w:br w:type="textWrapping"/>
              </w:r>
            </w:ins>
            <w:ins w:id="1946" w:author="Luyang Zhao-CMCC" w:date="2024-11-04T20:34:46Z">
              <w:r>
                <w:rPr/>
                <w:t>Pattern B the position of RB uplink allocation change is after 20 active uplink Subframes</w:t>
              </w:r>
            </w:ins>
            <w:ins w:id="1947" w:author="Luyang Zhao-CMCC" w:date="2024-11-04T20:34:46Z">
              <w:r>
                <w:rPr/>
                <w:br w:type="textWrapping"/>
              </w:r>
            </w:ins>
            <w:ins w:id="1948" w:author="Luyang Zhao-CMCC" w:date="2024-11-04T20:34:46Z">
              <w:r>
                <w:rPr/>
                <w:t>Pattern C the position of RB uplink allocation change is after 30 active uplink Subframes.</w:t>
              </w:r>
            </w:ins>
          </w:p>
          <w:p>
            <w:pPr>
              <w:pStyle w:val="66"/>
              <w:rPr>
                <w:ins w:id="1949" w:author="Luyang Zhao-CMCC" w:date="2024-11-04T20:34:46Z"/>
              </w:rPr>
            </w:pPr>
            <w:ins w:id="1950" w:author="Luyang Zhao-CMCC" w:date="2024-11-04T20:34:46Z">
              <w:r>
                <w:rPr/>
                <w:t>Note 2:</w:t>
              </w:r>
            </w:ins>
            <w:ins w:id="1951" w:author="Luyang Zhao-CMCC" w:date="2024-11-04T20:34:46Z">
              <w:r>
                <w:rPr/>
                <w:tab/>
              </w:r>
            </w:ins>
            <w:ins w:id="1952" w:author="Luyang Zhao-CMCC" w:date="2024-11-04T20:34:46Z">
              <w:r>
                <w:rPr/>
                <w:t>The starting resource block shall be RB# 0.</w:t>
              </w:r>
            </w:ins>
          </w:p>
          <w:p>
            <w:pPr>
              <w:pStyle w:val="66"/>
              <w:rPr>
                <w:ins w:id="1953" w:author="Luyang Zhao-CMCC" w:date="2024-11-04T20:34:46Z"/>
                <w:rFonts w:hint="eastAsia" w:eastAsia="宋体"/>
                <w:lang w:eastAsia="zh-CN"/>
              </w:rPr>
            </w:pPr>
            <w:ins w:id="1954" w:author="Luyang Zhao-CMCC" w:date="2024-11-04T20:34:46Z">
              <w:r>
                <w:rPr/>
                <w:t>Note 3:</w:t>
              </w:r>
            </w:ins>
            <w:ins w:id="1955" w:author="Luyang Zhao-CMCC" w:date="2024-11-04T20:34:46Z">
              <w:r>
                <w:rPr/>
                <w:tab/>
              </w:r>
            </w:ins>
            <w:ins w:id="1956" w:author="Luyang Zhao-CMCC" w:date="2024-11-04T20:34:46Z">
              <w:r>
                <w:rPr/>
                <w:t>TT=</w:t>
              </w:r>
            </w:ins>
            <w:ins w:id="1957" w:author="Luyang Zhao-CMCC" w:date="2024-11-04T20:34:46Z">
              <w:r>
                <w:rPr>
                  <w:rFonts w:hint="eastAsia" w:eastAsia="宋体"/>
                  <w:lang w:eastAsia="zh-CN"/>
                </w:rPr>
                <w:t>[0.7] dB</w:t>
              </w:r>
            </w:ins>
          </w:p>
          <w:p>
            <w:pPr>
              <w:pStyle w:val="66"/>
              <w:rPr>
                <w:ins w:id="1958" w:author="Luyang Zhao-CMCC" w:date="2024-11-04T20:34:46Z"/>
              </w:rPr>
            </w:pPr>
            <w:ins w:id="1959" w:author="Luyang Zhao-CMCC" w:date="2024-11-04T20:34:46Z">
              <w:r>
                <w:rPr/>
                <w:t>Note 4:</w:t>
              </w:r>
            </w:ins>
            <w:ins w:id="1960" w:author="Luyang Zhao-CMCC" w:date="2024-11-04T20:34:46Z">
              <w:r>
                <w:rPr/>
                <w:tab/>
              </w:r>
            </w:ins>
            <w:ins w:id="1961" w:author="Luyang Zhao-CMCC" w:date="2024-11-04T20:34:46Z">
              <w:r>
                <w:rPr/>
                <w:t>Applicable if PUMAX ≥ P ≥ Pmin. Pmin as defined in sub-clause 6.3</w:t>
              </w:r>
            </w:ins>
            <w:ins w:id="1962" w:author="Luyang Zhao-CMCC" w:date="2024-11-07T17:56:47Z">
              <w:r>
                <w:rPr>
                  <w:rFonts w:hint="eastAsia" w:eastAsia="宋体"/>
                  <w:lang w:val="en-US" w:eastAsia="zh-CN"/>
                </w:rPr>
                <w:t>J</w:t>
              </w:r>
            </w:ins>
            <w:ins w:id="1963" w:author="Luyang Zhao-CMCC" w:date="2024-11-04T20:34:46Z">
              <w:r>
                <w:rPr/>
                <w:t>.1.</w:t>
              </w:r>
            </w:ins>
          </w:p>
        </w:tc>
      </w:tr>
    </w:tbl>
    <w:p>
      <w:pPr>
        <w:rPr>
          <w:ins w:id="1964" w:author="Luyang Zhao-CMCC" w:date="2024-11-04T20:34:46Z"/>
        </w:rPr>
      </w:pPr>
    </w:p>
    <w:p>
      <w:pPr>
        <w:pStyle w:val="55"/>
        <w:rPr>
          <w:ins w:id="1965" w:author="Luyang Zhao-CMCC" w:date="2024-11-04T20:34:46Z"/>
        </w:rPr>
      </w:pPr>
      <w:ins w:id="1966" w:author="Luyang Zhao-CMCC" w:date="2024-11-04T20:34:46Z">
        <w:r>
          <w:rPr/>
          <w:t xml:space="preserve">Table </w:t>
        </w:r>
      </w:ins>
      <w:ins w:id="1967" w:author="Luyang Zhao-CMCC" w:date="2024-11-04T20:34:46Z">
        <w:r>
          <w:rPr>
            <w:rFonts w:hint="eastAsia" w:eastAsia="宋体"/>
            <w:lang w:eastAsia="zh-CN"/>
          </w:rPr>
          <w:t>6.3J.4.2.5</w:t>
        </w:r>
      </w:ins>
      <w:ins w:id="1968" w:author="Luyang Zhao-CMCC" w:date="2024-11-04T20:34:46Z">
        <w:r>
          <w:rPr/>
          <w:t>-5: Test Requirements Relative Power Tolerance for Transmission, channel BW 60MHz, 70MHz, 80MHz, 90MHz, 100MHz ramp up sub-test</w:t>
        </w:r>
      </w:ins>
    </w:p>
    <w:tbl>
      <w:tblPr>
        <w:tblStyle w:val="42"/>
        <w:tblW w:w="9738" w:type="dxa"/>
        <w:tblInd w:w="2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741"/>
        <w:gridCol w:w="1134"/>
        <w:gridCol w:w="1487"/>
        <w:gridCol w:w="1107"/>
        <w:gridCol w:w="1017"/>
        <w:gridCol w:w="1751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969" w:author="Luyang Zhao-CMCC" w:date="2024-11-04T20:34:46Z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1970" w:author="Luyang Zhao-CMCC" w:date="2024-11-04T20:34:46Z"/>
              </w:rPr>
            </w:pPr>
            <w:ins w:id="1971" w:author="Luyang Zhao-CMCC" w:date="2024-11-04T20:34:46Z">
              <w:r>
                <w:rPr/>
                <w:t>Test SCS [kHz]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1972" w:author="Luyang Zhao-CMCC" w:date="2024-11-04T20:34:46Z"/>
              </w:rPr>
            </w:pPr>
            <w:ins w:id="1973" w:author="Luyang Zhao-CMCC" w:date="2024-11-04T20:34:46Z">
              <w:r>
                <w:rPr/>
                <w:t>Sub-test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1974" w:author="Luyang Zhao-CMCC" w:date="2024-11-04T20:34:46Z"/>
              </w:rPr>
            </w:pPr>
            <w:ins w:id="1975" w:author="Luyang Zhao-CMCC" w:date="2024-11-04T20:34:46Z">
              <w:r>
                <w:rPr/>
                <w:t>Applicable sub-frames</w:t>
              </w:r>
            </w:ins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1976" w:author="Luyang Zhao-CMCC" w:date="2024-11-04T20:34:46Z"/>
              </w:rPr>
            </w:pPr>
            <w:ins w:id="1977" w:author="Luyang Zhao-CMCC" w:date="2024-11-04T20:34:46Z">
              <w:r>
                <w:rPr/>
                <w:t>Uplink RB allocation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1978" w:author="Luyang Zhao-CMCC" w:date="2024-11-04T20:34:46Z"/>
              </w:rPr>
            </w:pPr>
            <w:ins w:id="1979" w:author="Luyang Zhao-CMCC" w:date="2024-11-04T20:34:46Z">
              <w:r>
                <w:rPr/>
                <w:t>TPC command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980" w:author="Luyang Zhao-CMCC" w:date="2024-11-04T20:34:46Z"/>
              </w:rPr>
            </w:pPr>
            <w:ins w:id="1981" w:author="Luyang Zhao-CMCC" w:date="2024-11-04T20:34:46Z">
              <w:r>
                <w:rPr/>
                <w:t>Expected power step size (Up)</w:t>
              </w:r>
            </w:ins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982" w:author="Luyang Zhao-CMCC" w:date="2024-11-04T20:34:46Z"/>
              </w:rPr>
            </w:pPr>
            <w:ins w:id="1983" w:author="Luyang Zhao-CMCC" w:date="2024-11-04T20:34:46Z">
              <w:r>
                <w:rPr/>
                <w:t>Power step size range (Up)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984" w:author="Luyang Zhao-CMCC" w:date="2024-11-04T20:34:46Z"/>
              </w:rPr>
            </w:pPr>
            <w:ins w:id="1985" w:author="Luyang Zhao-CMCC" w:date="2024-11-04T20:34:46Z">
              <w:r>
                <w:rPr/>
                <w:t>PUSCH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986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1987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1988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1989" w:author="Luyang Zhao-CMCC" w:date="2024-11-04T20:34:46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90" w:author="Luyang Zhao-CMCC" w:date="2024-11-04T20:34:46Z"/>
              </w:rPr>
            </w:pP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91" w:author="Luyang Zhao-CMCC" w:date="2024-11-04T20:34:46Z"/>
              </w:rPr>
            </w:pP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992" w:author="Luyang Zhao-CMCC" w:date="2024-11-04T20:34:46Z"/>
              </w:rPr>
            </w:pPr>
            <w:ins w:id="1993" w:author="Luyang Zhao-CMCC" w:date="2024-11-04T20:34:46Z">
              <w:r>
                <w:rPr/>
                <w:t>ΔP [dB]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994" w:author="Luyang Zhao-CMCC" w:date="2024-11-04T20:34:46Z"/>
              </w:rPr>
            </w:pPr>
            <w:ins w:id="1995" w:author="Luyang Zhao-CMCC" w:date="2024-11-04T20:34:46Z">
              <w:r>
                <w:rPr/>
                <w:t>ΔP [dB]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996" w:author="Luyang Zhao-CMCC" w:date="2024-11-04T20:34:46Z"/>
              </w:rPr>
            </w:pPr>
            <w:ins w:id="1997" w:author="Luyang Zhao-CMCC" w:date="2024-11-04T20:34:46Z">
              <w:r>
                <w:rPr/>
                <w:t>[dB]</w:t>
              </w:r>
            </w:ins>
          </w:p>
        </w:tc>
      </w:tr>
      <w:tr>
        <w:trPr>
          <w:trHeight w:val="240" w:hRule="atLeast"/>
          <w:ins w:id="1998" w:author="Luyang Zhao-CMCC" w:date="2024-11-04T20:34:46Z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99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00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01" w:author="Luyang Zhao-CMCC" w:date="2024-11-04T20:34:46Z"/>
              </w:rPr>
            </w:pPr>
            <w:ins w:id="2002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03" w:author="Luyang Zhao-CMCC" w:date="2024-11-04T20:34:46Z"/>
              </w:rPr>
            </w:pPr>
            <w:ins w:id="2004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05" w:author="Luyang Zhao-CMCC" w:date="2024-11-04T20:34:46Z"/>
              </w:rPr>
            </w:pPr>
            <w:ins w:id="2006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07" w:author="Luyang Zhao-CMCC" w:date="2024-11-04T20:34:46Z"/>
              </w:rPr>
            </w:pPr>
            <w:ins w:id="2008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09" w:author="Luyang Zhao-CMCC" w:date="2024-11-04T20:34:46Z"/>
              </w:rPr>
            </w:pPr>
            <w:ins w:id="2010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11" w:author="Luyang Zhao-CMCC" w:date="2024-11-04T20:34:46Z"/>
              </w:rPr>
            </w:pPr>
            <w:ins w:id="2012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013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14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15" w:author="Luyang Zhao-CMCC" w:date="2024-11-04T20:34:46Z"/>
              </w:rPr>
            </w:pPr>
            <w:ins w:id="2016" w:author="Luyang Zhao-CMCC" w:date="2024-11-04T20:34:46Z">
              <w:r>
                <w:rPr/>
                <w:t>1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17" w:author="Luyang Zhao-CMCC" w:date="2024-11-04T20:34:46Z"/>
              </w:rPr>
            </w:pPr>
            <w:ins w:id="2018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19" w:author="Luyang Zhao-CMCC" w:date="2024-11-04T20:34:46Z"/>
              </w:rPr>
            </w:pPr>
            <w:ins w:id="2020" w:author="Luyang Zhao-CMCC" w:date="2024-11-04T20:34:46Z">
              <w:r>
                <w:rPr/>
                <w:t>1RB to 5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21" w:author="Luyang Zhao-CMCC" w:date="2024-11-04T20:34:46Z"/>
              </w:rPr>
            </w:pPr>
            <w:ins w:id="2022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23" w:author="Luyang Zhao-CMCC" w:date="2024-11-04T20:34:46Z"/>
              </w:rPr>
            </w:pPr>
            <w:ins w:id="2024" w:author="Luyang Zhao-CMCC" w:date="2024-11-04T20:34:46Z">
              <w:r>
                <w:rPr/>
                <w:t>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25" w:author="Luyang Zhao-CMCC" w:date="2024-11-04T20:34:46Z"/>
              </w:rPr>
            </w:pPr>
            <w:ins w:id="2026" w:author="Luyang Zhao-CMCC" w:date="2024-11-04T20:34:46Z">
              <w:r>
                <w:rPr/>
                <w:t xml:space="preserve">4dB </w:t>
              </w:r>
            </w:ins>
            <w:ins w:id="2027" w:author="Luyang Zhao-CMCC" w:date="2024-11-04T20:34:46Z">
              <w:r>
                <w:rPr>
                  <w:rFonts w:cs="Arial"/>
                </w:rPr>
                <w:t>≤</w:t>
              </w:r>
            </w:ins>
            <w:ins w:id="2028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29" w:author="Luyang Zhao-CMCC" w:date="2024-11-04T20:34:46Z"/>
              </w:rPr>
            </w:pPr>
            <w:ins w:id="2030" w:author="Luyang Zhao-CMCC" w:date="2024-11-04T20:34:46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031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32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33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34" w:author="Luyang Zhao-CMCC" w:date="2024-11-04T20:34:46Z"/>
              </w:rPr>
            </w:pPr>
            <w:ins w:id="2035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36" w:author="Luyang Zhao-CMCC" w:date="2024-11-04T20:34:46Z"/>
              </w:rPr>
            </w:pPr>
            <w:ins w:id="2037" w:author="Luyang Zhao-CMCC" w:date="2024-11-04T20:34:46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38" w:author="Luyang Zhao-CMCC" w:date="2024-11-04T20:34:46Z"/>
              </w:rPr>
            </w:pPr>
            <w:ins w:id="2039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40" w:author="Luyang Zhao-CMCC" w:date="2024-11-04T20:34:46Z"/>
              </w:rPr>
            </w:pPr>
            <w:ins w:id="2041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42" w:author="Luyang Zhao-CMCC" w:date="2024-11-04T20:34:46Z"/>
              </w:rPr>
            </w:pPr>
            <w:ins w:id="2043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44" w:author="Luyang Zhao-CMCC" w:date="2024-11-04T20:34:46Z"/>
              </w:rPr>
            </w:pPr>
            <w:ins w:id="2045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046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47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48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49" w:author="Luyang Zhao-CMCC" w:date="2024-11-04T20:34:46Z"/>
              </w:rPr>
            </w:pPr>
            <w:ins w:id="2050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51" w:author="Luyang Zhao-CMCC" w:date="2024-11-04T20:34:46Z"/>
              </w:rPr>
            </w:pPr>
            <w:ins w:id="2052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53" w:author="Luyang Zhao-CMCC" w:date="2024-11-04T20:34:46Z"/>
              </w:rPr>
            </w:pPr>
            <w:ins w:id="2054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55" w:author="Luyang Zhao-CMCC" w:date="2024-11-04T20:34:46Z"/>
              </w:rPr>
            </w:pPr>
            <w:ins w:id="2056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57" w:author="Luyang Zhao-CMCC" w:date="2024-11-04T20:34:46Z"/>
              </w:rPr>
            </w:pPr>
            <w:ins w:id="2058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59" w:author="Luyang Zhao-CMCC" w:date="2024-11-04T20:34:46Z"/>
              </w:rPr>
            </w:pPr>
            <w:ins w:id="2060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061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62" w:author="Luyang Zhao-CMCC" w:date="2024-11-04T20:34:46Z"/>
              </w:rPr>
            </w:pPr>
            <w:ins w:id="2063" w:author="Luyang Zhao-CMCC" w:date="2024-11-04T20:34:46Z">
              <w:r>
                <w:rPr/>
                <w:t>30</w:t>
              </w:r>
            </w:ins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64" w:author="Luyang Zhao-CMCC" w:date="2024-11-04T20:34:46Z"/>
              </w:rPr>
            </w:pPr>
            <w:ins w:id="2065" w:author="Luyang Zhao-CMCC" w:date="2024-11-04T20:34:46Z">
              <w:r>
                <w:rPr/>
                <w:t>2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66" w:author="Luyang Zhao-CMCC" w:date="2024-11-04T20:34:46Z"/>
              </w:rPr>
            </w:pPr>
            <w:ins w:id="2067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68" w:author="Luyang Zhao-CMCC" w:date="2024-11-04T20:34:46Z"/>
              </w:rPr>
            </w:pPr>
            <w:ins w:id="2069" w:author="Luyang Zhao-CMCC" w:date="2024-11-04T20:34:46Z">
              <w:r>
                <w:rPr/>
                <w:t>1RB to 24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70" w:author="Luyang Zhao-CMCC" w:date="2024-11-04T20:34:46Z"/>
              </w:rPr>
            </w:pPr>
            <w:ins w:id="2071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72" w:author="Luyang Zhao-CMCC" w:date="2024-11-04T20:34:46Z"/>
              </w:rPr>
            </w:pPr>
            <w:ins w:id="2073" w:author="Luyang Zhao-CMCC" w:date="2024-11-04T20:34:46Z">
              <w:r>
                <w:rPr/>
                <w:t>14.80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74" w:author="Luyang Zhao-CMCC" w:date="2024-11-04T20:34:46Z"/>
              </w:rPr>
            </w:pPr>
            <w:ins w:id="2075" w:author="Luyang Zhao-CMCC" w:date="2024-11-04T20:34:46Z">
              <w:r>
                <w:rPr/>
                <w:t xml:space="preserve">10dB </w:t>
              </w:r>
            </w:ins>
            <w:ins w:id="2076" w:author="Luyang Zhao-CMCC" w:date="2024-11-04T20:34:46Z">
              <w:r>
                <w:rPr>
                  <w:rFonts w:cs="Arial"/>
                </w:rPr>
                <w:t>≤</w:t>
              </w:r>
            </w:ins>
            <w:ins w:id="2077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78" w:author="Luyang Zhao-CMCC" w:date="2024-11-04T20:34:46Z"/>
              </w:rPr>
            </w:pPr>
            <w:ins w:id="2079" w:author="Luyang Zhao-CMCC" w:date="2024-11-04T20:34:46Z">
              <w:r>
                <w:rPr/>
                <w:t>14.80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080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81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82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83" w:author="Luyang Zhao-CMCC" w:date="2024-11-04T20:34:46Z"/>
              </w:rPr>
            </w:pPr>
            <w:ins w:id="2084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85" w:author="Luyang Zhao-CMCC" w:date="2024-11-04T20:34:46Z"/>
              </w:rPr>
            </w:pPr>
            <w:ins w:id="2086" w:author="Luyang Zhao-CMCC" w:date="2024-11-04T20:34:46Z">
              <w:r>
                <w:rPr/>
                <w:t>Fixed = 24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87" w:author="Luyang Zhao-CMCC" w:date="2024-11-04T20:34:46Z"/>
              </w:rPr>
            </w:pPr>
            <w:ins w:id="2088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89" w:author="Luyang Zhao-CMCC" w:date="2024-11-04T20:34:46Z"/>
              </w:rPr>
            </w:pPr>
            <w:ins w:id="2090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91" w:author="Luyang Zhao-CMCC" w:date="2024-11-04T20:34:46Z"/>
              </w:rPr>
            </w:pPr>
            <w:ins w:id="2092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93" w:author="Luyang Zhao-CMCC" w:date="2024-11-04T20:34:46Z"/>
              </w:rPr>
            </w:pPr>
            <w:ins w:id="2094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095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96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97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98" w:author="Luyang Zhao-CMCC" w:date="2024-11-04T20:34:46Z"/>
              </w:rPr>
            </w:pPr>
            <w:ins w:id="2099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00" w:author="Luyang Zhao-CMCC" w:date="2024-11-04T20:34:46Z"/>
              </w:rPr>
            </w:pPr>
            <w:ins w:id="2101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02" w:author="Luyang Zhao-CMCC" w:date="2024-11-04T20:34:46Z"/>
              </w:rPr>
            </w:pPr>
            <w:ins w:id="2103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04" w:author="Luyang Zhao-CMCC" w:date="2024-11-04T20:34:46Z"/>
              </w:rPr>
            </w:pPr>
            <w:ins w:id="2105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06" w:author="Luyang Zhao-CMCC" w:date="2024-11-04T20:34:46Z"/>
              </w:rPr>
            </w:pPr>
            <w:ins w:id="2107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08" w:author="Luyang Zhao-CMCC" w:date="2024-11-04T20:34:46Z"/>
              </w:rPr>
            </w:pPr>
            <w:ins w:id="2109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110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11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12" w:author="Luyang Zhao-CMCC" w:date="2024-11-04T20:34:46Z"/>
              </w:rPr>
            </w:pPr>
            <w:ins w:id="2113" w:author="Luyang Zhao-CMCC" w:date="2024-11-04T20:34:46Z">
              <w:r>
                <w:rPr/>
                <w:t>3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14" w:author="Luyang Zhao-CMCC" w:date="2024-11-04T20:34:46Z"/>
              </w:rPr>
            </w:pPr>
            <w:ins w:id="2115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16" w:author="Luyang Zhao-CMCC" w:date="2024-11-04T20:34:46Z"/>
              </w:rPr>
            </w:pPr>
            <w:ins w:id="2117" w:author="Luyang Zhao-CMCC" w:date="2024-11-04T20:34:46Z">
              <w:r>
                <w:rPr/>
                <w:t>1RB to 81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18" w:author="Luyang Zhao-CMCC" w:date="2024-11-04T20:34:46Z"/>
              </w:rPr>
            </w:pPr>
            <w:ins w:id="2119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20" w:author="Luyang Zhao-CMCC" w:date="2024-11-04T20:34:46Z"/>
              </w:rPr>
            </w:pPr>
            <w:ins w:id="2121" w:author="Luyang Zhao-CMCC" w:date="2024-11-04T20:34:46Z">
              <w:r>
                <w:rPr/>
                <w:t>20.08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22" w:author="Luyang Zhao-CMCC" w:date="2024-11-04T20:34:46Z"/>
              </w:rPr>
            </w:pPr>
            <w:ins w:id="2123" w:author="Luyang Zhao-CMCC" w:date="2024-11-04T20:34:46Z">
              <w:r>
                <w:rPr/>
                <w:t xml:space="preserve">15dB </w:t>
              </w:r>
            </w:ins>
            <w:ins w:id="2124" w:author="Luyang Zhao-CMCC" w:date="2024-11-04T20:34:46Z">
              <w:r>
                <w:rPr>
                  <w:rFonts w:cs="Arial"/>
                </w:rPr>
                <w:t>&lt;</w:t>
              </w:r>
            </w:ins>
            <w:ins w:id="2125" w:author="Luyang Zhao-CMCC" w:date="2024-11-04T20:34:46Z">
              <w:r>
                <w:rPr/>
                <w:t xml:space="preserve"> ΔP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26" w:author="Luyang Zhao-CMCC" w:date="2024-11-04T20:34:46Z"/>
              </w:rPr>
            </w:pPr>
            <w:ins w:id="2127" w:author="Luyang Zhao-CMCC" w:date="2024-11-04T20:34:46Z">
              <w:r>
                <w:rPr/>
                <w:t>20.08 +/- (5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128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29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30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31" w:author="Luyang Zhao-CMCC" w:date="2024-11-04T20:34:46Z"/>
              </w:rPr>
            </w:pPr>
            <w:ins w:id="2132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33" w:author="Luyang Zhao-CMCC" w:date="2024-11-04T20:34:46Z"/>
              </w:rPr>
            </w:pPr>
            <w:ins w:id="2134" w:author="Luyang Zhao-CMCC" w:date="2024-11-04T20:34:46Z">
              <w:r>
                <w:rPr/>
                <w:t>Fixed = 81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35" w:author="Luyang Zhao-CMCC" w:date="2024-11-04T20:34:46Z"/>
              </w:rPr>
            </w:pPr>
            <w:ins w:id="2136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37" w:author="Luyang Zhao-CMCC" w:date="2024-11-04T20:34:46Z"/>
              </w:rPr>
            </w:pPr>
            <w:ins w:id="2138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39" w:author="Luyang Zhao-CMCC" w:date="2024-11-04T20:34:46Z"/>
              </w:rPr>
            </w:pPr>
            <w:ins w:id="2140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41" w:author="Luyang Zhao-CMCC" w:date="2024-11-04T20:34:46Z"/>
              </w:rPr>
            </w:pPr>
            <w:ins w:id="2142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143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44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45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46" w:author="Luyang Zhao-CMCC" w:date="2024-11-04T20:34:46Z"/>
              </w:rPr>
            </w:pPr>
            <w:ins w:id="2147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48" w:author="Luyang Zhao-CMCC" w:date="2024-11-04T20:34:46Z"/>
              </w:rPr>
            </w:pPr>
            <w:ins w:id="2149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50" w:author="Luyang Zhao-CMCC" w:date="2024-11-04T20:34:46Z"/>
              </w:rPr>
            </w:pPr>
            <w:ins w:id="2151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52" w:author="Luyang Zhao-CMCC" w:date="2024-11-04T20:34:46Z"/>
              </w:rPr>
            </w:pPr>
            <w:ins w:id="2153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54" w:author="Luyang Zhao-CMCC" w:date="2024-11-04T20:34:46Z"/>
              </w:rPr>
            </w:pPr>
            <w:ins w:id="2155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56" w:author="Luyang Zhao-CMCC" w:date="2024-11-04T20:34:46Z"/>
              </w:rPr>
            </w:pPr>
            <w:ins w:id="2157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158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59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60" w:author="Luyang Zhao-CMCC" w:date="2024-11-04T20:34:46Z"/>
              </w:rPr>
            </w:pPr>
            <w:ins w:id="2161" w:author="Luyang Zhao-CMCC" w:date="2024-11-04T20:34:46Z">
              <w:r>
                <w:rPr/>
                <w:t>1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62" w:author="Luyang Zhao-CMCC" w:date="2024-11-04T20:34:46Z"/>
              </w:rPr>
            </w:pPr>
            <w:ins w:id="2163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64" w:author="Luyang Zhao-CMCC" w:date="2024-11-04T20:34:46Z"/>
              </w:rPr>
            </w:pPr>
            <w:ins w:id="2165" w:author="Luyang Zhao-CMCC" w:date="2024-11-04T20:34:46Z">
              <w:r>
                <w:rPr/>
                <w:t>1RB to 5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66" w:author="Luyang Zhao-CMCC" w:date="2024-11-04T20:34:46Z"/>
              </w:rPr>
            </w:pPr>
            <w:ins w:id="2167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68" w:author="Luyang Zhao-CMCC" w:date="2024-11-04T20:34:46Z"/>
              </w:rPr>
            </w:pPr>
            <w:ins w:id="2169" w:author="Luyang Zhao-CMCC" w:date="2024-11-04T20:34:46Z">
              <w:r>
                <w:rPr/>
                <w:t>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70" w:author="Luyang Zhao-CMCC" w:date="2024-11-04T20:34:46Z"/>
              </w:rPr>
            </w:pPr>
            <w:ins w:id="2171" w:author="Luyang Zhao-CMCC" w:date="2024-11-04T20:34:46Z">
              <w:r>
                <w:rPr/>
                <w:t xml:space="preserve">4dB </w:t>
              </w:r>
            </w:ins>
            <w:ins w:id="2172" w:author="Luyang Zhao-CMCC" w:date="2024-11-04T20:34:46Z">
              <w:r>
                <w:rPr>
                  <w:rFonts w:cs="Arial"/>
                </w:rPr>
                <w:t>≤</w:t>
              </w:r>
            </w:ins>
            <w:ins w:id="2173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74" w:author="Luyang Zhao-CMCC" w:date="2024-11-04T20:34:46Z"/>
              </w:rPr>
            </w:pPr>
            <w:ins w:id="2175" w:author="Luyang Zhao-CMCC" w:date="2024-11-04T20:34:46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176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77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78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79" w:author="Luyang Zhao-CMCC" w:date="2024-11-04T20:34:46Z"/>
              </w:rPr>
            </w:pPr>
            <w:ins w:id="2180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81" w:author="Luyang Zhao-CMCC" w:date="2024-11-04T20:34:46Z"/>
              </w:rPr>
            </w:pPr>
            <w:ins w:id="2182" w:author="Luyang Zhao-CMCC" w:date="2024-11-04T20:34:46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83" w:author="Luyang Zhao-CMCC" w:date="2024-11-04T20:34:46Z"/>
              </w:rPr>
            </w:pPr>
            <w:ins w:id="2184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85" w:author="Luyang Zhao-CMCC" w:date="2024-11-04T20:34:46Z"/>
              </w:rPr>
            </w:pPr>
            <w:ins w:id="2186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87" w:author="Luyang Zhao-CMCC" w:date="2024-11-04T20:34:46Z"/>
              </w:rPr>
            </w:pPr>
            <w:ins w:id="2188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89" w:author="Luyang Zhao-CMCC" w:date="2024-11-04T20:34:46Z"/>
              </w:rPr>
            </w:pPr>
            <w:ins w:id="2190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191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92" w:author="Luyang Zhao-CMCC" w:date="2024-11-04T20:34:46Z"/>
              </w:rPr>
            </w:pPr>
            <w:ins w:id="2193" w:author="Luyang Zhao-CMCC" w:date="2024-11-04T20:34:46Z">
              <w:r>
                <w:rPr/>
                <w:t>60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94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95" w:author="Luyang Zhao-CMCC" w:date="2024-11-04T20:34:46Z"/>
              </w:rPr>
            </w:pPr>
            <w:ins w:id="2196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97" w:author="Luyang Zhao-CMCC" w:date="2024-11-04T20:34:46Z"/>
              </w:rPr>
            </w:pPr>
            <w:ins w:id="2198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99" w:author="Luyang Zhao-CMCC" w:date="2024-11-04T20:34:46Z"/>
              </w:rPr>
            </w:pPr>
            <w:ins w:id="2200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01" w:author="Luyang Zhao-CMCC" w:date="2024-11-04T20:34:46Z"/>
              </w:rPr>
            </w:pPr>
            <w:ins w:id="2202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03" w:author="Luyang Zhao-CMCC" w:date="2024-11-04T20:34:46Z"/>
              </w:rPr>
            </w:pPr>
            <w:ins w:id="2204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05" w:author="Luyang Zhao-CMCC" w:date="2024-11-04T20:34:46Z"/>
              </w:rPr>
            </w:pPr>
            <w:ins w:id="2206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207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08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09" w:author="Luyang Zhao-CMCC" w:date="2024-11-04T20:34:46Z"/>
              </w:rPr>
            </w:pPr>
            <w:ins w:id="2210" w:author="Luyang Zhao-CMCC" w:date="2024-11-04T20:34:46Z">
              <w:r>
                <w:rPr/>
                <w:t>2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11" w:author="Luyang Zhao-CMCC" w:date="2024-11-04T20:34:46Z"/>
              </w:rPr>
            </w:pPr>
            <w:ins w:id="2212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13" w:author="Luyang Zhao-CMCC" w:date="2024-11-04T20:34:46Z"/>
              </w:rPr>
            </w:pPr>
            <w:ins w:id="2214" w:author="Luyang Zhao-CMCC" w:date="2024-11-04T20:34:46Z">
              <w:r>
                <w:rPr/>
                <w:t>1RB to 75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15" w:author="Luyang Zhao-CMCC" w:date="2024-11-04T20:34:46Z"/>
              </w:rPr>
            </w:pPr>
            <w:ins w:id="2216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17" w:author="Luyang Zhao-CMCC" w:date="2024-11-04T20:34:46Z"/>
              </w:rPr>
            </w:pPr>
            <w:ins w:id="2218" w:author="Luyang Zhao-CMCC" w:date="2024-11-04T20:34:46Z">
              <w:r>
                <w:rPr/>
                <w:t>19.75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19" w:author="Luyang Zhao-CMCC" w:date="2024-11-04T20:34:46Z"/>
              </w:rPr>
            </w:pPr>
            <w:ins w:id="2220" w:author="Luyang Zhao-CMCC" w:date="2024-11-04T20:34:46Z">
              <w:r>
                <w:rPr/>
                <w:t xml:space="preserve">15dB </w:t>
              </w:r>
            </w:ins>
            <w:ins w:id="2221" w:author="Luyang Zhao-CMCC" w:date="2024-11-04T20:34:46Z">
              <w:r>
                <w:rPr>
                  <w:rFonts w:cs="Arial"/>
                </w:rPr>
                <w:t>&lt;</w:t>
              </w:r>
            </w:ins>
            <w:ins w:id="2222" w:author="Luyang Zhao-CMCC" w:date="2024-11-04T20:34:46Z">
              <w:r>
                <w:rPr/>
                <w:t xml:space="preserve"> ΔP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23" w:author="Luyang Zhao-CMCC" w:date="2024-11-04T20:34:46Z"/>
              </w:rPr>
            </w:pPr>
            <w:ins w:id="2224" w:author="Luyang Zhao-CMCC" w:date="2024-11-04T20:34:46Z">
              <w:r>
                <w:rPr/>
                <w:t>19.75 +/- (5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225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26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27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28" w:author="Luyang Zhao-CMCC" w:date="2024-11-04T20:34:46Z"/>
              </w:rPr>
            </w:pPr>
            <w:ins w:id="2229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30" w:author="Luyang Zhao-CMCC" w:date="2024-11-04T20:34:46Z"/>
              </w:rPr>
            </w:pPr>
            <w:ins w:id="2231" w:author="Luyang Zhao-CMCC" w:date="2024-11-04T20:34:46Z">
              <w:r>
                <w:rPr/>
                <w:t>Fixed = 75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32" w:author="Luyang Zhao-CMCC" w:date="2024-11-04T20:34:46Z"/>
              </w:rPr>
            </w:pPr>
            <w:ins w:id="2233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34" w:author="Luyang Zhao-CMCC" w:date="2024-11-04T20:34:46Z"/>
              </w:rPr>
            </w:pPr>
            <w:ins w:id="2235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36" w:author="Luyang Zhao-CMCC" w:date="2024-11-04T20:34:46Z"/>
              </w:rPr>
            </w:pPr>
            <w:ins w:id="2237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38" w:author="Luyang Zhao-CMCC" w:date="2024-11-04T20:34:46Z"/>
              </w:rPr>
            </w:pPr>
            <w:ins w:id="2239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240" w:author="Luyang Zhao-CMCC" w:date="2024-11-04T20:34:46Z"/>
        </w:trPr>
        <w:tc>
          <w:tcPr>
            <w:tcW w:w="97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241" w:author="Luyang Zhao-CMCC" w:date="2024-11-04T20:34:46Z"/>
              </w:rPr>
            </w:pPr>
            <w:ins w:id="2242" w:author="Luyang Zhao-CMCC" w:date="2024-11-04T20:34:46Z">
              <w:r>
                <w:rPr/>
                <w:t>Note 1:</w:t>
              </w:r>
            </w:ins>
            <w:ins w:id="2243" w:author="Luyang Zhao-CMCC" w:date="2024-11-04T20:34:46Z">
              <w:r>
                <w:rPr/>
                <w:tab/>
              </w:r>
            </w:ins>
            <w:ins w:id="2244" w:author="Luyang Zhao-CMCC" w:date="2024-11-04T20:34:46Z">
              <w:r>
                <w:rPr/>
                <w:t>Position of RB change:</w:t>
              </w:r>
            </w:ins>
            <w:ins w:id="2245" w:author="Luyang Zhao-CMCC" w:date="2024-11-04T20:34:46Z">
              <w:r>
                <w:rPr/>
                <w:br w:type="textWrapping"/>
              </w:r>
            </w:ins>
            <w:ins w:id="2246" w:author="Luyang Zhao-CMCC" w:date="2024-11-04T20:34:46Z">
              <w:r>
                <w:rPr/>
                <w:t>Pattern A the position of RB uplink allocation change is after 10 active uplink Subframes.</w:t>
              </w:r>
            </w:ins>
            <w:ins w:id="2247" w:author="Luyang Zhao-CMCC" w:date="2024-11-04T20:34:46Z">
              <w:r>
                <w:rPr/>
                <w:br w:type="textWrapping"/>
              </w:r>
            </w:ins>
            <w:ins w:id="2248" w:author="Luyang Zhao-CMCC" w:date="2024-11-04T20:34:46Z">
              <w:r>
                <w:rPr/>
                <w:t>Pattern B the position of RB uplink allocation change is after 20 active uplink Subframes</w:t>
              </w:r>
            </w:ins>
            <w:ins w:id="2249" w:author="Luyang Zhao-CMCC" w:date="2024-11-04T20:34:46Z">
              <w:r>
                <w:rPr/>
                <w:br w:type="textWrapping"/>
              </w:r>
            </w:ins>
            <w:ins w:id="2250" w:author="Luyang Zhao-CMCC" w:date="2024-11-04T20:34:46Z">
              <w:r>
                <w:rPr/>
                <w:t>Pattern C the position of RB uplink allocation change is after 30 active uplink Subframes.</w:t>
              </w:r>
            </w:ins>
          </w:p>
          <w:p>
            <w:pPr>
              <w:pStyle w:val="66"/>
              <w:rPr>
                <w:ins w:id="2251" w:author="Luyang Zhao-CMCC" w:date="2024-11-04T20:34:46Z"/>
              </w:rPr>
            </w:pPr>
            <w:ins w:id="2252" w:author="Luyang Zhao-CMCC" w:date="2024-11-04T20:34:46Z">
              <w:r>
                <w:rPr/>
                <w:t>Note 2:</w:t>
              </w:r>
            </w:ins>
            <w:ins w:id="2253" w:author="Luyang Zhao-CMCC" w:date="2024-11-04T20:34:46Z">
              <w:r>
                <w:rPr/>
                <w:tab/>
              </w:r>
            </w:ins>
            <w:ins w:id="2254" w:author="Luyang Zhao-CMCC" w:date="2024-11-04T20:34:46Z">
              <w:r>
                <w:rPr/>
                <w:t>The starting resource block shall be RB# 0.</w:t>
              </w:r>
            </w:ins>
          </w:p>
          <w:p>
            <w:pPr>
              <w:pStyle w:val="66"/>
              <w:rPr>
                <w:ins w:id="2255" w:author="Luyang Zhao-CMCC" w:date="2024-11-04T20:34:46Z"/>
                <w:rFonts w:hint="eastAsia" w:eastAsia="宋体"/>
                <w:lang w:eastAsia="zh-CN"/>
              </w:rPr>
            </w:pPr>
            <w:ins w:id="2256" w:author="Luyang Zhao-CMCC" w:date="2024-11-04T20:34:46Z">
              <w:r>
                <w:rPr/>
                <w:t>Note 3:</w:t>
              </w:r>
            </w:ins>
            <w:ins w:id="2257" w:author="Luyang Zhao-CMCC" w:date="2024-11-04T20:34:46Z">
              <w:r>
                <w:rPr/>
                <w:tab/>
              </w:r>
            </w:ins>
            <w:ins w:id="2258" w:author="Luyang Zhao-CMCC" w:date="2024-11-04T20:34:46Z">
              <w:r>
                <w:rPr/>
                <w:t>TT=</w:t>
              </w:r>
            </w:ins>
            <w:ins w:id="2259" w:author="Luyang Zhao-CMCC" w:date="2024-11-04T20:34:46Z">
              <w:r>
                <w:rPr>
                  <w:rFonts w:hint="eastAsia" w:eastAsia="宋体"/>
                  <w:lang w:eastAsia="zh-CN"/>
                </w:rPr>
                <w:t>[0.7] dB</w:t>
              </w:r>
            </w:ins>
          </w:p>
          <w:p>
            <w:pPr>
              <w:pStyle w:val="66"/>
              <w:rPr>
                <w:ins w:id="2260" w:author="Luyang Zhao-CMCC" w:date="2024-11-04T20:34:46Z"/>
              </w:rPr>
            </w:pPr>
            <w:ins w:id="2261" w:author="Luyang Zhao-CMCC" w:date="2024-11-04T20:34:46Z">
              <w:r>
                <w:rPr/>
                <w:t>Note 4:</w:t>
              </w:r>
            </w:ins>
            <w:ins w:id="2262" w:author="Luyang Zhao-CMCC" w:date="2024-11-04T20:34:46Z">
              <w:r>
                <w:rPr/>
                <w:tab/>
              </w:r>
            </w:ins>
            <w:ins w:id="2263" w:author="Luyang Zhao-CMCC" w:date="2024-11-04T20:34:46Z">
              <w:r>
                <w:rPr/>
                <w:t>Applicable if PUMAX ≥ P ≥ Pmin. Pmin as defined in sub-clause 6.3</w:t>
              </w:r>
            </w:ins>
            <w:ins w:id="2264" w:author="Luyang Zhao-CMCC" w:date="2024-11-07T17:56:50Z">
              <w:r>
                <w:rPr>
                  <w:rFonts w:hint="eastAsia" w:eastAsia="宋体"/>
                  <w:lang w:val="en-US" w:eastAsia="zh-CN"/>
                </w:rPr>
                <w:t>J</w:t>
              </w:r>
            </w:ins>
            <w:ins w:id="2265" w:author="Luyang Zhao-CMCC" w:date="2024-11-04T20:34:46Z">
              <w:r>
                <w:rPr/>
                <w:t>.1.</w:t>
              </w:r>
            </w:ins>
          </w:p>
        </w:tc>
      </w:tr>
    </w:tbl>
    <w:p>
      <w:pPr>
        <w:rPr>
          <w:ins w:id="2266" w:author="Luyang Zhao-CMCC" w:date="2024-11-04T20:34:46Z"/>
        </w:rPr>
      </w:pPr>
    </w:p>
    <w:p>
      <w:pPr>
        <w:pStyle w:val="55"/>
        <w:rPr>
          <w:ins w:id="2267" w:author="Luyang Zhao-CMCC" w:date="2024-11-04T20:34:46Z"/>
        </w:rPr>
      </w:pPr>
      <w:ins w:id="2268" w:author="Luyang Zhao-CMCC" w:date="2024-11-04T20:34:46Z">
        <w:r>
          <w:rPr/>
          <w:t xml:space="preserve">Table </w:t>
        </w:r>
      </w:ins>
      <w:ins w:id="2269" w:author="Luyang Zhao-CMCC" w:date="2024-11-04T20:34:46Z">
        <w:r>
          <w:rPr>
            <w:rFonts w:hint="eastAsia" w:eastAsia="宋体"/>
            <w:lang w:eastAsia="zh-CN"/>
          </w:rPr>
          <w:t>6.3J.4.2.5</w:t>
        </w:r>
      </w:ins>
      <w:ins w:id="2270" w:author="Luyang Zhao-CMCC" w:date="2024-11-04T20:34:46Z">
        <w:r>
          <w:rPr/>
          <w:t>-6: Test Requirements Relative Power Tolerance for Transmission, channel BW 60MHz, 70MHz, 80MHz, 90MHz, 100MHz ramp down sub-test</w:t>
        </w:r>
      </w:ins>
    </w:p>
    <w:tbl>
      <w:tblPr>
        <w:tblStyle w:val="42"/>
        <w:tblW w:w="9738" w:type="dxa"/>
        <w:tblInd w:w="2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741"/>
        <w:gridCol w:w="1134"/>
        <w:gridCol w:w="1487"/>
        <w:gridCol w:w="1107"/>
        <w:gridCol w:w="1017"/>
        <w:gridCol w:w="1751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271" w:author="Luyang Zhao-CMCC" w:date="2024-11-04T20:34:46Z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2272" w:author="Luyang Zhao-CMCC" w:date="2024-11-04T20:34:46Z"/>
              </w:rPr>
            </w:pPr>
            <w:ins w:id="2273" w:author="Luyang Zhao-CMCC" w:date="2024-11-04T20:34:46Z">
              <w:r>
                <w:rPr/>
                <w:t>Test SCS [kHz]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2274" w:author="Luyang Zhao-CMCC" w:date="2024-11-04T20:34:46Z"/>
              </w:rPr>
            </w:pPr>
            <w:ins w:id="2275" w:author="Luyang Zhao-CMCC" w:date="2024-11-04T20:34:46Z">
              <w:r>
                <w:rPr/>
                <w:t>Sub-test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2276" w:author="Luyang Zhao-CMCC" w:date="2024-11-04T20:34:46Z"/>
              </w:rPr>
            </w:pPr>
            <w:ins w:id="2277" w:author="Luyang Zhao-CMCC" w:date="2024-11-04T20:34:46Z">
              <w:r>
                <w:rPr/>
                <w:t>Applicable sub-frames</w:t>
              </w:r>
            </w:ins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2278" w:author="Luyang Zhao-CMCC" w:date="2024-11-04T20:34:46Z"/>
              </w:rPr>
            </w:pPr>
            <w:ins w:id="2279" w:author="Luyang Zhao-CMCC" w:date="2024-11-04T20:34:46Z">
              <w:r>
                <w:rPr/>
                <w:t>Uplink RB allocation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2280" w:author="Luyang Zhao-CMCC" w:date="2024-11-04T20:34:46Z"/>
              </w:rPr>
            </w:pPr>
            <w:ins w:id="2281" w:author="Luyang Zhao-CMCC" w:date="2024-11-04T20:34:46Z">
              <w:r>
                <w:rPr/>
                <w:t>TPC command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282" w:author="Luyang Zhao-CMCC" w:date="2024-11-04T20:34:46Z"/>
              </w:rPr>
            </w:pPr>
            <w:ins w:id="2283" w:author="Luyang Zhao-CMCC" w:date="2024-11-04T20:34:46Z">
              <w:r>
                <w:rPr/>
                <w:t>Expected power step size (Down)</w:t>
              </w:r>
            </w:ins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2284" w:author="Luyang Zhao-CMCC" w:date="2024-11-04T20:34:46Z"/>
              </w:rPr>
            </w:pPr>
            <w:ins w:id="2285" w:author="Luyang Zhao-CMCC" w:date="2024-11-04T20:34:46Z">
              <w:r>
                <w:rPr/>
                <w:t>Power step size range (Down)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2286" w:author="Luyang Zhao-CMCC" w:date="2024-11-04T20:34:46Z"/>
              </w:rPr>
            </w:pPr>
            <w:ins w:id="2287" w:author="Luyang Zhao-CMCC" w:date="2024-11-04T20:34:46Z">
              <w:r>
                <w:rPr/>
                <w:t>PUSCH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288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2289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2290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2291" w:author="Luyang Zhao-CMCC" w:date="2024-11-04T20:34:46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92" w:author="Luyang Zhao-CMCC" w:date="2024-11-04T20:34:46Z"/>
              </w:rPr>
            </w:pP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93" w:author="Luyang Zhao-CMCC" w:date="2024-11-04T20:34:46Z"/>
              </w:rPr>
            </w:pP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294" w:author="Luyang Zhao-CMCC" w:date="2024-11-04T20:34:46Z"/>
              </w:rPr>
            </w:pPr>
            <w:ins w:id="2295" w:author="Luyang Zhao-CMCC" w:date="2024-11-04T20:34:46Z">
              <w:r>
                <w:rPr/>
                <w:t>ΔP [dB]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2296" w:author="Luyang Zhao-CMCC" w:date="2024-11-04T20:34:46Z"/>
              </w:rPr>
            </w:pPr>
            <w:ins w:id="2297" w:author="Luyang Zhao-CMCC" w:date="2024-11-04T20:34:46Z">
              <w:r>
                <w:rPr/>
                <w:t>ΔP [dB]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2298" w:author="Luyang Zhao-CMCC" w:date="2024-11-04T20:34:46Z"/>
              </w:rPr>
            </w:pPr>
            <w:ins w:id="2299" w:author="Luyang Zhao-CMCC" w:date="2024-11-04T20:34:46Z">
              <w:r>
                <w:rPr/>
                <w:t>[dB]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300" w:author="Luyang Zhao-CMCC" w:date="2024-11-04T20:34:46Z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01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02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03" w:author="Luyang Zhao-CMCC" w:date="2024-11-04T20:34:46Z"/>
              </w:rPr>
            </w:pPr>
            <w:ins w:id="2304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05" w:author="Luyang Zhao-CMCC" w:date="2024-11-04T20:34:46Z"/>
              </w:rPr>
            </w:pPr>
            <w:ins w:id="2306" w:author="Luyang Zhao-CMCC" w:date="2024-11-04T20:34:46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07" w:author="Luyang Zhao-CMCC" w:date="2024-11-04T20:34:46Z"/>
              </w:rPr>
            </w:pPr>
            <w:ins w:id="2308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09" w:author="Luyang Zhao-CMCC" w:date="2024-11-04T20:34:46Z"/>
              </w:rPr>
            </w:pPr>
            <w:ins w:id="2310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11" w:author="Luyang Zhao-CMCC" w:date="2024-11-04T20:34:46Z"/>
              </w:rPr>
            </w:pPr>
            <w:ins w:id="2312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13" w:author="Luyang Zhao-CMCC" w:date="2024-11-04T20:34:46Z"/>
              </w:rPr>
            </w:pPr>
            <w:ins w:id="2314" w:author="Luyang Zhao-CMCC" w:date="2024-11-04T20:34:46Z">
              <w:r>
                <w:rPr/>
                <w:t>1 +/-0.7 + TT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315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16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17" w:author="Luyang Zhao-CMCC" w:date="2024-11-04T20:34:46Z"/>
              </w:rPr>
            </w:pPr>
            <w:ins w:id="2318" w:author="Luyang Zhao-CMCC" w:date="2024-11-04T20:34:46Z">
              <w:r>
                <w:rPr/>
                <w:t>1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19" w:author="Luyang Zhao-CMCC" w:date="2024-11-04T20:34:46Z"/>
              </w:rPr>
            </w:pPr>
            <w:ins w:id="2320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21" w:author="Luyang Zhao-CMCC" w:date="2024-11-04T20:34:46Z"/>
              </w:rPr>
            </w:pPr>
            <w:ins w:id="2322" w:author="Luyang Zhao-CMCC" w:date="2024-11-04T20:34:46Z">
              <w:r>
                <w:rPr/>
                <w:t>5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23" w:author="Luyang Zhao-CMCC" w:date="2024-11-04T20:34:46Z"/>
              </w:rPr>
            </w:pPr>
            <w:ins w:id="2324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25" w:author="Luyang Zhao-CMCC" w:date="2024-11-04T20:34:46Z"/>
              </w:rPr>
            </w:pPr>
            <w:ins w:id="2326" w:author="Luyang Zhao-CMCC" w:date="2024-11-04T20:34:46Z">
              <w:r>
                <w:rPr/>
                <w:t>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27" w:author="Luyang Zhao-CMCC" w:date="2024-11-04T20:34:46Z"/>
              </w:rPr>
            </w:pPr>
            <w:ins w:id="2328" w:author="Luyang Zhao-CMCC" w:date="2024-11-04T20:34:46Z">
              <w:r>
                <w:rPr/>
                <w:t xml:space="preserve">4dB </w:t>
              </w:r>
            </w:ins>
            <w:ins w:id="2329" w:author="Luyang Zhao-CMCC" w:date="2024-11-04T20:34:46Z">
              <w:r>
                <w:rPr>
                  <w:rFonts w:cs="Arial"/>
                </w:rPr>
                <w:t>≤</w:t>
              </w:r>
            </w:ins>
            <w:ins w:id="2330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31" w:author="Luyang Zhao-CMCC" w:date="2024-11-04T20:34:46Z"/>
              </w:rPr>
            </w:pPr>
            <w:ins w:id="2332" w:author="Luyang Zhao-CMCC" w:date="2024-11-04T20:34:46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333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34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35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36" w:author="Luyang Zhao-CMCC" w:date="2024-11-04T20:34:46Z"/>
              </w:rPr>
            </w:pPr>
            <w:ins w:id="2337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38" w:author="Luyang Zhao-CMCC" w:date="2024-11-04T20:34:46Z"/>
              </w:rPr>
            </w:pPr>
            <w:ins w:id="2339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40" w:author="Luyang Zhao-CMCC" w:date="2024-11-04T20:34:46Z"/>
              </w:rPr>
            </w:pPr>
            <w:ins w:id="2341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42" w:author="Luyang Zhao-CMCC" w:date="2024-11-04T20:34:46Z"/>
              </w:rPr>
            </w:pPr>
            <w:ins w:id="2343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44" w:author="Luyang Zhao-CMCC" w:date="2024-11-04T20:34:46Z"/>
              </w:rPr>
            </w:pPr>
            <w:ins w:id="2345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46" w:author="Luyang Zhao-CMCC" w:date="2024-11-04T20:34:46Z"/>
              </w:rPr>
            </w:pPr>
            <w:ins w:id="2347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348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49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50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51" w:author="Luyang Zhao-CMCC" w:date="2024-11-04T20:34:46Z"/>
              </w:rPr>
            </w:pPr>
            <w:ins w:id="2352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53" w:author="Luyang Zhao-CMCC" w:date="2024-11-04T20:34:46Z"/>
              </w:rPr>
            </w:pPr>
            <w:ins w:id="2354" w:author="Luyang Zhao-CMCC" w:date="2024-11-04T20:34:46Z">
              <w:r>
                <w:rPr/>
                <w:t>Fixed = 24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55" w:author="Luyang Zhao-CMCC" w:date="2024-11-04T20:34:46Z"/>
              </w:rPr>
            </w:pPr>
            <w:ins w:id="2356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57" w:author="Luyang Zhao-CMCC" w:date="2024-11-04T20:34:46Z"/>
              </w:rPr>
            </w:pPr>
            <w:ins w:id="2358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59" w:author="Luyang Zhao-CMCC" w:date="2024-11-04T20:34:46Z"/>
              </w:rPr>
            </w:pPr>
            <w:ins w:id="2360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61" w:author="Luyang Zhao-CMCC" w:date="2024-11-04T20:34:46Z"/>
              </w:rPr>
            </w:pPr>
            <w:ins w:id="2362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363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64" w:author="Luyang Zhao-CMCC" w:date="2024-11-04T20:34:46Z"/>
              </w:rPr>
            </w:pPr>
            <w:ins w:id="2365" w:author="Luyang Zhao-CMCC" w:date="2024-11-04T20:34:46Z">
              <w:r>
                <w:rPr/>
                <w:t>30</w:t>
              </w:r>
            </w:ins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66" w:author="Luyang Zhao-CMCC" w:date="2024-11-04T20:34:46Z"/>
              </w:rPr>
            </w:pPr>
            <w:ins w:id="2367" w:author="Luyang Zhao-CMCC" w:date="2024-11-04T20:34:46Z">
              <w:r>
                <w:rPr/>
                <w:t>2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68" w:author="Luyang Zhao-CMCC" w:date="2024-11-04T20:34:46Z"/>
              </w:rPr>
            </w:pPr>
            <w:ins w:id="2369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70" w:author="Luyang Zhao-CMCC" w:date="2024-11-04T20:34:46Z"/>
              </w:rPr>
            </w:pPr>
            <w:ins w:id="2371" w:author="Luyang Zhao-CMCC" w:date="2024-11-04T20:34:46Z">
              <w:r>
                <w:rPr/>
                <w:t>24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72" w:author="Luyang Zhao-CMCC" w:date="2024-11-04T20:34:46Z"/>
              </w:rPr>
            </w:pPr>
            <w:ins w:id="2373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74" w:author="Luyang Zhao-CMCC" w:date="2024-11-04T20:34:46Z"/>
              </w:rPr>
            </w:pPr>
            <w:ins w:id="2375" w:author="Luyang Zhao-CMCC" w:date="2024-11-04T20:34:46Z">
              <w:r>
                <w:rPr/>
                <w:t>14.80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76" w:author="Luyang Zhao-CMCC" w:date="2024-11-04T20:34:46Z"/>
              </w:rPr>
            </w:pPr>
            <w:ins w:id="2377" w:author="Luyang Zhao-CMCC" w:date="2024-11-04T20:34:46Z">
              <w:r>
                <w:rPr/>
                <w:t xml:space="preserve">10dB </w:t>
              </w:r>
            </w:ins>
            <w:ins w:id="2378" w:author="Luyang Zhao-CMCC" w:date="2024-11-04T20:34:46Z">
              <w:r>
                <w:rPr>
                  <w:rFonts w:cs="Arial"/>
                </w:rPr>
                <w:t>≤</w:t>
              </w:r>
            </w:ins>
            <w:ins w:id="2379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80" w:author="Luyang Zhao-CMCC" w:date="2024-11-04T20:34:46Z"/>
              </w:rPr>
            </w:pPr>
            <w:ins w:id="2381" w:author="Luyang Zhao-CMCC" w:date="2024-11-04T20:34:46Z">
              <w:r>
                <w:rPr/>
                <w:t>14.80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382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83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84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85" w:author="Luyang Zhao-CMCC" w:date="2024-11-04T20:34:46Z"/>
              </w:rPr>
            </w:pPr>
            <w:ins w:id="2386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87" w:author="Luyang Zhao-CMCC" w:date="2024-11-04T20:34:46Z"/>
              </w:rPr>
            </w:pPr>
            <w:ins w:id="2388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89" w:author="Luyang Zhao-CMCC" w:date="2024-11-04T20:34:46Z"/>
              </w:rPr>
            </w:pPr>
            <w:ins w:id="2390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91" w:author="Luyang Zhao-CMCC" w:date="2024-11-04T20:34:46Z"/>
              </w:rPr>
            </w:pPr>
            <w:ins w:id="2392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93" w:author="Luyang Zhao-CMCC" w:date="2024-11-04T20:34:46Z"/>
              </w:rPr>
            </w:pPr>
            <w:ins w:id="2394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95" w:author="Luyang Zhao-CMCC" w:date="2024-11-04T20:34:46Z"/>
              </w:rPr>
            </w:pPr>
            <w:ins w:id="2396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397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98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99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00" w:author="Luyang Zhao-CMCC" w:date="2024-11-04T20:34:46Z"/>
              </w:rPr>
            </w:pPr>
            <w:ins w:id="2401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02" w:author="Luyang Zhao-CMCC" w:date="2024-11-04T20:34:46Z"/>
              </w:rPr>
            </w:pPr>
            <w:ins w:id="2403" w:author="Luyang Zhao-CMCC" w:date="2024-11-04T20:34:46Z">
              <w:r>
                <w:rPr/>
                <w:t>Fixed = 81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04" w:author="Luyang Zhao-CMCC" w:date="2024-11-04T20:34:46Z"/>
              </w:rPr>
            </w:pPr>
            <w:ins w:id="2405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06" w:author="Luyang Zhao-CMCC" w:date="2024-11-04T20:34:46Z"/>
              </w:rPr>
            </w:pPr>
            <w:ins w:id="2407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08" w:author="Luyang Zhao-CMCC" w:date="2024-11-04T20:34:46Z"/>
              </w:rPr>
            </w:pPr>
            <w:ins w:id="2409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10" w:author="Luyang Zhao-CMCC" w:date="2024-11-04T20:34:46Z"/>
              </w:rPr>
            </w:pPr>
            <w:ins w:id="2411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412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13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14" w:author="Luyang Zhao-CMCC" w:date="2024-11-04T20:34:46Z"/>
              </w:rPr>
            </w:pPr>
            <w:ins w:id="2415" w:author="Luyang Zhao-CMCC" w:date="2024-11-04T20:34:46Z">
              <w:r>
                <w:rPr/>
                <w:t>3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16" w:author="Luyang Zhao-CMCC" w:date="2024-11-04T20:34:46Z"/>
              </w:rPr>
            </w:pPr>
            <w:ins w:id="2417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18" w:author="Luyang Zhao-CMCC" w:date="2024-11-04T20:34:46Z"/>
              </w:rPr>
            </w:pPr>
            <w:ins w:id="2419" w:author="Luyang Zhao-CMCC" w:date="2024-11-04T20:34:46Z">
              <w:r>
                <w:rPr/>
                <w:t>81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20" w:author="Luyang Zhao-CMCC" w:date="2024-11-04T20:34:46Z"/>
              </w:rPr>
            </w:pPr>
            <w:ins w:id="2421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22" w:author="Luyang Zhao-CMCC" w:date="2024-11-04T20:34:46Z"/>
              </w:rPr>
            </w:pPr>
            <w:ins w:id="2423" w:author="Luyang Zhao-CMCC" w:date="2024-11-04T20:34:46Z">
              <w:r>
                <w:rPr/>
                <w:t>20.08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24" w:author="Luyang Zhao-CMCC" w:date="2024-11-04T20:34:46Z"/>
              </w:rPr>
            </w:pPr>
            <w:ins w:id="2425" w:author="Luyang Zhao-CMCC" w:date="2024-11-04T20:34:46Z">
              <w:r>
                <w:rPr/>
                <w:t xml:space="preserve">15dB </w:t>
              </w:r>
            </w:ins>
            <w:ins w:id="2426" w:author="Luyang Zhao-CMCC" w:date="2024-11-04T20:34:46Z">
              <w:r>
                <w:rPr>
                  <w:rFonts w:cs="Arial"/>
                </w:rPr>
                <w:t>&lt;</w:t>
              </w:r>
            </w:ins>
            <w:ins w:id="2427" w:author="Luyang Zhao-CMCC" w:date="2024-11-04T20:34:46Z">
              <w:r>
                <w:rPr/>
                <w:t xml:space="preserve"> ΔP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28" w:author="Luyang Zhao-CMCC" w:date="2024-11-04T20:34:46Z"/>
              </w:rPr>
            </w:pPr>
            <w:ins w:id="2429" w:author="Luyang Zhao-CMCC" w:date="2024-11-04T20:34:46Z">
              <w:r>
                <w:rPr/>
                <w:t>20.08 +/- (5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430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31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32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33" w:author="Luyang Zhao-CMCC" w:date="2024-11-04T20:34:46Z"/>
              </w:rPr>
            </w:pPr>
            <w:ins w:id="2434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35" w:author="Luyang Zhao-CMCC" w:date="2024-11-04T20:34:46Z"/>
              </w:rPr>
            </w:pPr>
            <w:ins w:id="2436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37" w:author="Luyang Zhao-CMCC" w:date="2024-11-04T20:34:46Z"/>
              </w:rPr>
            </w:pPr>
            <w:ins w:id="2438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39" w:author="Luyang Zhao-CMCC" w:date="2024-11-04T20:34:46Z"/>
              </w:rPr>
            </w:pPr>
            <w:ins w:id="2440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41" w:author="Luyang Zhao-CMCC" w:date="2024-11-04T20:34:46Z"/>
              </w:rPr>
            </w:pPr>
            <w:ins w:id="2442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43" w:author="Luyang Zhao-CMCC" w:date="2024-11-04T20:34:46Z"/>
              </w:rPr>
            </w:pPr>
            <w:ins w:id="2444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445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46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47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48" w:author="Luyang Zhao-CMCC" w:date="2024-11-04T20:34:46Z"/>
              </w:rPr>
            </w:pPr>
            <w:ins w:id="2449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50" w:author="Luyang Zhao-CMCC" w:date="2024-11-04T20:34:46Z"/>
              </w:rPr>
            </w:pPr>
            <w:ins w:id="2451" w:author="Luyang Zhao-CMCC" w:date="2024-11-04T20:34:46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52" w:author="Luyang Zhao-CMCC" w:date="2024-11-04T20:34:46Z"/>
              </w:rPr>
            </w:pPr>
            <w:ins w:id="2453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54" w:author="Luyang Zhao-CMCC" w:date="2024-11-04T20:34:46Z"/>
              </w:rPr>
            </w:pPr>
            <w:ins w:id="2455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56" w:author="Luyang Zhao-CMCC" w:date="2024-11-04T20:34:46Z"/>
              </w:rPr>
            </w:pPr>
            <w:ins w:id="2457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58" w:author="Luyang Zhao-CMCC" w:date="2024-11-04T20:34:46Z"/>
              </w:rPr>
            </w:pPr>
            <w:ins w:id="2459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460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61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62" w:author="Luyang Zhao-CMCC" w:date="2024-11-04T20:34:46Z"/>
              </w:rPr>
            </w:pPr>
            <w:ins w:id="2463" w:author="Luyang Zhao-CMCC" w:date="2024-11-04T20:34:46Z">
              <w:r>
                <w:rPr/>
                <w:t>1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64" w:author="Luyang Zhao-CMCC" w:date="2024-11-04T20:34:46Z"/>
              </w:rPr>
            </w:pPr>
            <w:ins w:id="2465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66" w:author="Luyang Zhao-CMCC" w:date="2024-11-04T20:34:46Z"/>
              </w:rPr>
            </w:pPr>
            <w:ins w:id="2467" w:author="Luyang Zhao-CMCC" w:date="2024-11-04T20:34:46Z">
              <w:r>
                <w:rPr/>
                <w:t>5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68" w:author="Luyang Zhao-CMCC" w:date="2024-11-04T20:34:46Z"/>
              </w:rPr>
            </w:pPr>
            <w:ins w:id="2469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70" w:author="Luyang Zhao-CMCC" w:date="2024-11-04T20:34:46Z"/>
              </w:rPr>
            </w:pPr>
            <w:ins w:id="2471" w:author="Luyang Zhao-CMCC" w:date="2024-11-04T20:34:46Z">
              <w:r>
                <w:rPr/>
                <w:t>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72" w:author="Luyang Zhao-CMCC" w:date="2024-11-04T20:34:46Z"/>
              </w:rPr>
            </w:pPr>
            <w:ins w:id="2473" w:author="Luyang Zhao-CMCC" w:date="2024-11-04T20:34:46Z">
              <w:r>
                <w:rPr/>
                <w:t xml:space="preserve">4dB </w:t>
              </w:r>
            </w:ins>
            <w:ins w:id="2474" w:author="Luyang Zhao-CMCC" w:date="2024-11-04T20:34:46Z">
              <w:r>
                <w:rPr>
                  <w:rFonts w:cs="Arial"/>
                </w:rPr>
                <w:t>≤</w:t>
              </w:r>
            </w:ins>
            <w:ins w:id="2475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76" w:author="Luyang Zhao-CMCC" w:date="2024-11-04T20:34:46Z"/>
              </w:rPr>
            </w:pPr>
            <w:ins w:id="2477" w:author="Luyang Zhao-CMCC" w:date="2024-11-04T20:34:46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478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79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80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81" w:author="Luyang Zhao-CMCC" w:date="2024-11-04T20:34:46Z"/>
              </w:rPr>
            </w:pPr>
            <w:ins w:id="2482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83" w:author="Luyang Zhao-CMCC" w:date="2024-11-04T20:34:46Z"/>
              </w:rPr>
            </w:pPr>
            <w:ins w:id="2484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85" w:author="Luyang Zhao-CMCC" w:date="2024-11-04T20:34:46Z"/>
              </w:rPr>
            </w:pPr>
            <w:ins w:id="2486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87" w:author="Luyang Zhao-CMCC" w:date="2024-11-04T20:34:46Z"/>
              </w:rPr>
            </w:pPr>
            <w:ins w:id="2488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89" w:author="Luyang Zhao-CMCC" w:date="2024-11-04T20:34:46Z"/>
              </w:rPr>
            </w:pPr>
            <w:ins w:id="2490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91" w:author="Luyang Zhao-CMCC" w:date="2024-11-04T20:34:46Z"/>
              </w:rPr>
            </w:pPr>
            <w:ins w:id="2492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493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94" w:author="Luyang Zhao-CMCC" w:date="2024-11-04T20:34:46Z"/>
              </w:rPr>
            </w:pPr>
            <w:ins w:id="2495" w:author="Luyang Zhao-CMCC" w:date="2024-11-04T20:34:46Z">
              <w:r>
                <w:rPr/>
                <w:t>60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96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97" w:author="Luyang Zhao-CMCC" w:date="2024-11-04T20:34:46Z"/>
              </w:rPr>
            </w:pPr>
            <w:ins w:id="2498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99" w:author="Luyang Zhao-CMCC" w:date="2024-11-04T20:34:46Z"/>
              </w:rPr>
            </w:pPr>
            <w:ins w:id="2500" w:author="Luyang Zhao-CMCC" w:date="2024-11-04T20:34:46Z">
              <w:r>
                <w:rPr/>
                <w:t>Fixed = 75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01" w:author="Luyang Zhao-CMCC" w:date="2024-11-04T20:34:46Z"/>
              </w:rPr>
            </w:pPr>
            <w:ins w:id="2502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03" w:author="Luyang Zhao-CMCC" w:date="2024-11-04T20:34:46Z"/>
              </w:rPr>
            </w:pPr>
            <w:ins w:id="2504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05" w:author="Luyang Zhao-CMCC" w:date="2024-11-04T20:34:46Z"/>
              </w:rPr>
            </w:pPr>
            <w:ins w:id="2506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07" w:author="Luyang Zhao-CMCC" w:date="2024-11-04T20:34:46Z"/>
              </w:rPr>
            </w:pPr>
            <w:ins w:id="2508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509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10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11" w:author="Luyang Zhao-CMCC" w:date="2024-11-04T20:34:46Z"/>
              </w:rPr>
            </w:pPr>
            <w:ins w:id="2512" w:author="Luyang Zhao-CMCC" w:date="2024-11-04T20:34:46Z">
              <w:r>
                <w:rPr/>
                <w:t>2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13" w:author="Luyang Zhao-CMCC" w:date="2024-11-04T20:34:46Z"/>
              </w:rPr>
            </w:pPr>
            <w:ins w:id="2514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15" w:author="Luyang Zhao-CMCC" w:date="2024-11-04T20:34:46Z"/>
              </w:rPr>
            </w:pPr>
            <w:ins w:id="2516" w:author="Luyang Zhao-CMCC" w:date="2024-11-04T20:34:46Z">
              <w:r>
                <w:rPr/>
                <w:t>75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17" w:author="Luyang Zhao-CMCC" w:date="2024-11-04T20:34:46Z"/>
              </w:rPr>
            </w:pPr>
            <w:ins w:id="2518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19" w:author="Luyang Zhao-CMCC" w:date="2024-11-04T20:34:46Z"/>
              </w:rPr>
            </w:pPr>
            <w:ins w:id="2520" w:author="Luyang Zhao-CMCC" w:date="2024-11-04T20:34:46Z">
              <w:r>
                <w:rPr/>
                <w:t>19.75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21" w:author="Luyang Zhao-CMCC" w:date="2024-11-04T20:34:46Z"/>
              </w:rPr>
            </w:pPr>
            <w:ins w:id="2522" w:author="Luyang Zhao-CMCC" w:date="2024-11-04T20:34:46Z">
              <w:r>
                <w:rPr/>
                <w:t xml:space="preserve">15dB </w:t>
              </w:r>
            </w:ins>
            <w:ins w:id="2523" w:author="Luyang Zhao-CMCC" w:date="2024-11-04T20:34:46Z">
              <w:r>
                <w:rPr>
                  <w:rFonts w:cs="Arial"/>
                </w:rPr>
                <w:t>&lt;</w:t>
              </w:r>
            </w:ins>
            <w:ins w:id="2524" w:author="Luyang Zhao-CMCC" w:date="2024-11-04T20:34:46Z">
              <w:r>
                <w:rPr/>
                <w:t xml:space="preserve"> ΔP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25" w:author="Luyang Zhao-CMCC" w:date="2024-11-04T20:34:46Z"/>
              </w:rPr>
            </w:pPr>
            <w:ins w:id="2526" w:author="Luyang Zhao-CMCC" w:date="2024-11-04T20:34:46Z">
              <w:r>
                <w:rPr/>
                <w:t>19.75 +/- (5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527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28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29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30" w:author="Luyang Zhao-CMCC" w:date="2024-11-04T20:34:46Z"/>
              </w:rPr>
            </w:pPr>
            <w:ins w:id="2531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32" w:author="Luyang Zhao-CMCC" w:date="2024-11-04T20:34:46Z"/>
              </w:rPr>
            </w:pPr>
            <w:ins w:id="2533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34" w:author="Luyang Zhao-CMCC" w:date="2024-11-04T20:34:46Z"/>
              </w:rPr>
            </w:pPr>
            <w:ins w:id="2535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36" w:author="Luyang Zhao-CMCC" w:date="2024-11-04T20:34:46Z"/>
              </w:rPr>
            </w:pPr>
            <w:ins w:id="2537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38" w:author="Luyang Zhao-CMCC" w:date="2024-11-04T20:34:46Z"/>
              </w:rPr>
            </w:pPr>
            <w:ins w:id="2539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40" w:author="Luyang Zhao-CMCC" w:date="2024-11-04T20:34:46Z"/>
              </w:rPr>
            </w:pPr>
            <w:ins w:id="2541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542" w:author="Luyang Zhao-CMCC" w:date="2024-11-04T20:34:46Z"/>
        </w:trPr>
        <w:tc>
          <w:tcPr>
            <w:tcW w:w="97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543" w:author="Luyang Zhao-CMCC" w:date="2024-11-04T20:34:46Z"/>
              </w:rPr>
            </w:pPr>
            <w:ins w:id="2544" w:author="Luyang Zhao-CMCC" w:date="2024-11-04T20:34:46Z">
              <w:r>
                <w:rPr/>
                <w:t>Note 1:</w:t>
              </w:r>
            </w:ins>
            <w:ins w:id="2545" w:author="Luyang Zhao-CMCC" w:date="2024-11-04T20:34:46Z">
              <w:r>
                <w:rPr/>
                <w:tab/>
              </w:r>
            </w:ins>
            <w:ins w:id="2546" w:author="Luyang Zhao-CMCC" w:date="2024-11-04T20:34:46Z">
              <w:r>
                <w:rPr/>
                <w:t>Position of RB change:</w:t>
              </w:r>
            </w:ins>
            <w:ins w:id="2547" w:author="Luyang Zhao-CMCC" w:date="2024-11-04T20:34:46Z">
              <w:r>
                <w:rPr/>
                <w:br w:type="textWrapping"/>
              </w:r>
            </w:ins>
            <w:ins w:id="2548" w:author="Luyang Zhao-CMCC" w:date="2024-11-04T20:34:46Z">
              <w:r>
                <w:rPr/>
                <w:t>Pattern A the position of RB uplink allocation change is after 10 active uplink Subframes.</w:t>
              </w:r>
            </w:ins>
            <w:ins w:id="2549" w:author="Luyang Zhao-CMCC" w:date="2024-11-04T20:34:46Z">
              <w:r>
                <w:rPr/>
                <w:br w:type="textWrapping"/>
              </w:r>
            </w:ins>
            <w:ins w:id="2550" w:author="Luyang Zhao-CMCC" w:date="2024-11-04T20:34:46Z">
              <w:r>
                <w:rPr/>
                <w:t>Pattern B the position of RB uplink allocation change is after 20 active uplink Subframes</w:t>
              </w:r>
            </w:ins>
            <w:ins w:id="2551" w:author="Luyang Zhao-CMCC" w:date="2024-11-04T20:34:46Z">
              <w:r>
                <w:rPr/>
                <w:br w:type="textWrapping"/>
              </w:r>
            </w:ins>
            <w:ins w:id="2552" w:author="Luyang Zhao-CMCC" w:date="2024-11-04T20:34:46Z">
              <w:r>
                <w:rPr/>
                <w:t>Pattern C the position of RB uplink allocation change is after 30 active uplink Subframes.</w:t>
              </w:r>
            </w:ins>
          </w:p>
          <w:p>
            <w:pPr>
              <w:pStyle w:val="66"/>
              <w:rPr>
                <w:ins w:id="2553" w:author="Luyang Zhao-CMCC" w:date="2024-11-04T20:34:46Z"/>
              </w:rPr>
            </w:pPr>
            <w:ins w:id="2554" w:author="Luyang Zhao-CMCC" w:date="2024-11-04T20:34:46Z">
              <w:r>
                <w:rPr/>
                <w:t>Note 2:</w:t>
              </w:r>
            </w:ins>
            <w:ins w:id="2555" w:author="Luyang Zhao-CMCC" w:date="2024-11-04T20:34:46Z">
              <w:r>
                <w:rPr/>
                <w:tab/>
              </w:r>
            </w:ins>
            <w:ins w:id="2556" w:author="Luyang Zhao-CMCC" w:date="2024-11-04T20:34:46Z">
              <w:r>
                <w:rPr/>
                <w:t>The starting resource block shall be RB# 0.</w:t>
              </w:r>
            </w:ins>
          </w:p>
          <w:p>
            <w:pPr>
              <w:pStyle w:val="66"/>
              <w:rPr>
                <w:ins w:id="2557" w:author="Luyang Zhao-CMCC" w:date="2024-11-04T20:34:46Z"/>
                <w:rFonts w:hint="eastAsia" w:eastAsia="宋体"/>
                <w:lang w:eastAsia="zh-CN"/>
              </w:rPr>
            </w:pPr>
            <w:ins w:id="2558" w:author="Luyang Zhao-CMCC" w:date="2024-11-04T20:34:46Z">
              <w:r>
                <w:rPr/>
                <w:t>Note 3:</w:t>
              </w:r>
            </w:ins>
            <w:ins w:id="2559" w:author="Luyang Zhao-CMCC" w:date="2024-11-04T20:34:46Z">
              <w:r>
                <w:rPr/>
                <w:tab/>
              </w:r>
            </w:ins>
            <w:ins w:id="2560" w:author="Luyang Zhao-CMCC" w:date="2024-11-04T20:34:46Z">
              <w:r>
                <w:rPr/>
                <w:t>TT=</w:t>
              </w:r>
            </w:ins>
            <w:ins w:id="2561" w:author="Luyang Zhao-CMCC" w:date="2024-11-04T20:34:46Z">
              <w:r>
                <w:rPr>
                  <w:rFonts w:hint="eastAsia" w:eastAsia="宋体"/>
                  <w:lang w:eastAsia="zh-CN"/>
                </w:rPr>
                <w:t>[0.7] dB</w:t>
              </w:r>
            </w:ins>
          </w:p>
          <w:p>
            <w:pPr>
              <w:pStyle w:val="66"/>
              <w:rPr>
                <w:ins w:id="2562" w:author="Luyang Zhao-CMCC" w:date="2024-11-04T20:34:46Z"/>
              </w:rPr>
            </w:pPr>
            <w:ins w:id="2563" w:author="Luyang Zhao-CMCC" w:date="2024-11-04T20:34:46Z">
              <w:r>
                <w:rPr/>
                <w:t>Note 4:</w:t>
              </w:r>
            </w:ins>
            <w:ins w:id="2564" w:author="Luyang Zhao-CMCC" w:date="2024-11-04T20:34:46Z">
              <w:r>
                <w:rPr/>
                <w:tab/>
              </w:r>
            </w:ins>
            <w:ins w:id="2565" w:author="Luyang Zhao-CMCC" w:date="2024-11-04T20:34:46Z">
              <w:r>
                <w:rPr/>
                <w:t>Applicable if PUMAX ≥ P ≥ Pmin. Pmin as defined in sub-clause 6.3</w:t>
              </w:r>
            </w:ins>
            <w:ins w:id="2566" w:author="Luyang Zhao-CMCC" w:date="2024-11-07T17:56:52Z">
              <w:r>
                <w:rPr>
                  <w:rFonts w:hint="eastAsia" w:eastAsia="宋体"/>
                  <w:lang w:val="en-US" w:eastAsia="zh-CN"/>
                </w:rPr>
                <w:t>J</w:t>
              </w:r>
            </w:ins>
            <w:ins w:id="2567" w:author="Luyang Zhao-CMCC" w:date="2024-11-04T20:34:46Z">
              <w:r>
                <w:rPr/>
                <w:t>.1.</w:t>
              </w:r>
            </w:ins>
          </w:p>
        </w:tc>
      </w:tr>
    </w:tbl>
    <w:p>
      <w:pPr>
        <w:rPr>
          <w:ins w:id="2568" w:author="Luyang Zhao-CMCC" w:date="2024-11-04T20:34:46Z"/>
        </w:rPr>
      </w:pPr>
    </w:p>
    <w:p>
      <w:pPr>
        <w:pStyle w:val="55"/>
        <w:rPr>
          <w:ins w:id="2569" w:author="Luyang Zhao-CMCC" w:date="2024-11-04T20:34:46Z"/>
        </w:rPr>
      </w:pPr>
      <w:ins w:id="2570" w:author="Luyang Zhao-CMCC" w:date="2024-11-04T20:34:46Z">
        <w:r>
          <w:rPr/>
          <w:t xml:space="preserve">Table </w:t>
        </w:r>
      </w:ins>
      <w:ins w:id="2571" w:author="Luyang Zhao-CMCC" w:date="2024-11-04T20:34:46Z">
        <w:r>
          <w:rPr>
            <w:rFonts w:hint="eastAsia" w:eastAsia="宋体"/>
            <w:lang w:eastAsia="zh-CN"/>
          </w:rPr>
          <w:t>6.3J.4.2.5</w:t>
        </w:r>
      </w:ins>
      <w:ins w:id="2572" w:author="Luyang Zhao-CMCC" w:date="2024-11-04T20:34:46Z">
        <w:r>
          <w:rPr/>
          <w:t>-7: Test Requirements Relative Power Tolerance for Transmission, alternating sub-test</w:t>
        </w:r>
      </w:ins>
    </w:p>
    <w:tbl>
      <w:tblPr>
        <w:tblStyle w:val="42"/>
        <w:tblW w:w="9404" w:type="dxa"/>
        <w:tblInd w:w="2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772"/>
        <w:gridCol w:w="718"/>
        <w:gridCol w:w="1420"/>
        <w:gridCol w:w="1107"/>
        <w:gridCol w:w="1017"/>
        <w:gridCol w:w="1564"/>
        <w:gridCol w:w="15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573" w:author="Luyang Zhao-CMCC" w:date="2024-11-04T20:34:46Z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2574" w:author="Luyang Zhao-CMCC" w:date="2024-11-04T20:34:46Z"/>
              </w:rPr>
            </w:pPr>
            <w:ins w:id="2575" w:author="Luyang Zhao-CMCC" w:date="2024-11-04T20:34:46Z">
              <w:r>
                <w:rPr/>
                <w:t>BW</w:t>
              </w:r>
            </w:ins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2576" w:author="Luyang Zhao-CMCC" w:date="2024-11-04T20:34:46Z"/>
              </w:rPr>
            </w:pPr>
            <w:ins w:id="2577" w:author="Luyang Zhao-CMCC" w:date="2024-11-04T20:34:46Z">
              <w:r>
                <w:rPr/>
                <w:t>Test SCS [kHz]</w:t>
              </w:r>
            </w:ins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2578" w:author="Luyang Zhao-CMCC" w:date="2024-11-04T20:34:46Z"/>
              </w:rPr>
            </w:pPr>
            <w:ins w:id="2579" w:author="Luyang Zhao-CMCC" w:date="2024-11-04T20:34:46Z">
              <w:r>
                <w:rPr/>
                <w:t>Sub-test ID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2580" w:author="Luyang Zhao-CMCC" w:date="2024-11-04T20:34:46Z"/>
              </w:rPr>
            </w:pPr>
            <w:ins w:id="2581" w:author="Luyang Zhao-CMCC" w:date="2024-11-04T20:34:46Z">
              <w:r>
                <w:rPr/>
                <w:t>Uplink RB allocation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2582" w:author="Luyang Zhao-CMCC" w:date="2024-11-04T20:34:46Z"/>
              </w:rPr>
            </w:pPr>
            <w:ins w:id="2583" w:author="Luyang Zhao-CMCC" w:date="2024-11-04T20:34:46Z">
              <w:r>
                <w:rPr/>
                <w:t>TPC command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584" w:author="Luyang Zhao-CMCC" w:date="2024-11-04T20:34:46Z"/>
              </w:rPr>
            </w:pPr>
            <w:ins w:id="2585" w:author="Luyang Zhao-CMCC" w:date="2024-11-04T20:34:46Z">
              <w:r>
                <w:rPr/>
                <w:t>Expected power step size (Up or Down)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2586" w:author="Luyang Zhao-CMCC" w:date="2024-11-04T20:34:46Z"/>
              </w:rPr>
            </w:pPr>
            <w:ins w:id="2587" w:author="Luyang Zhao-CMCC" w:date="2024-11-04T20:34:46Z">
              <w:r>
                <w:rPr/>
                <w:t>Power step size range (Up or Down)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2588" w:author="Luyang Zhao-CMCC" w:date="2024-11-04T20:34:46Z"/>
              </w:rPr>
            </w:pPr>
            <w:ins w:id="2589" w:author="Luyang Zhao-CMCC" w:date="2024-11-04T20:34:46Z">
              <w:r>
                <w:rPr/>
                <w:t>PUSCH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590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2591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2592" w:author="Luyang Zhao-CMCC" w:date="2024-11-04T20:34:46Z"/>
              </w:rPr>
            </w:pPr>
          </w:p>
        </w:tc>
        <w:tc>
          <w:tcPr>
            <w:tcW w:w="7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2593" w:author="Luyang Zhao-CMCC" w:date="2024-11-04T20:34:46Z"/>
              </w:rPr>
            </w:pP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94" w:author="Luyang Zhao-CMCC" w:date="2024-11-04T20:34:46Z"/>
              </w:rPr>
            </w:pP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95" w:author="Luyang Zhao-CMCC" w:date="2024-11-04T20:34:46Z"/>
              </w:rPr>
            </w:pP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596" w:author="Luyang Zhao-CMCC" w:date="2024-11-04T20:34:46Z"/>
              </w:rPr>
            </w:pPr>
            <w:ins w:id="2597" w:author="Luyang Zhao-CMCC" w:date="2024-11-04T20:34:46Z">
              <w:r>
                <w:rPr/>
                <w:t>ΔP [dB]</w:t>
              </w:r>
            </w:ins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2598" w:author="Luyang Zhao-CMCC" w:date="2024-11-04T20:34:46Z"/>
              </w:rPr>
            </w:pPr>
            <w:ins w:id="2599" w:author="Luyang Zhao-CMCC" w:date="2024-11-04T20:34:46Z">
              <w:r>
                <w:rPr/>
                <w:t>ΔP [dB]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2600" w:author="Luyang Zhao-CMCC" w:date="2024-11-04T20:34:46Z"/>
              </w:rPr>
            </w:pPr>
            <w:ins w:id="2601" w:author="Luyang Zhao-CMCC" w:date="2024-11-04T20:34:46Z">
              <w:r>
                <w:rPr/>
                <w:t>[dB]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602" w:author="Luyang Zhao-CMCC" w:date="2024-11-04T20:34:46Z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03" w:author="Luyang Zhao-CMCC" w:date="2024-11-04T20:34:46Z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04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05" w:author="Luyang Zhao-CMCC" w:date="2024-11-04T20:34:46Z"/>
              </w:rPr>
            </w:pPr>
            <w:ins w:id="2606" w:author="Luyang Zhao-CMCC" w:date="2024-11-04T20:34:46Z">
              <w:r>
                <w:rPr/>
                <w:t>1</w:t>
              </w:r>
            </w:ins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07" w:author="Luyang Zhao-CMCC" w:date="2024-11-04T20:34:46Z"/>
              </w:rPr>
            </w:pPr>
            <w:ins w:id="2608" w:author="Luyang Zhao-CMCC" w:date="2024-11-04T20:34:46Z">
              <w:r>
                <w:rPr/>
                <w:t>Alternating 1 and 2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09" w:author="Luyang Zhao-CMCC" w:date="2024-11-04T20:34:46Z"/>
              </w:rPr>
            </w:pPr>
            <w:ins w:id="2610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11" w:author="Luyang Zhao-CMCC" w:date="2024-11-04T20:34:46Z"/>
              </w:rPr>
            </w:pPr>
            <w:ins w:id="2612" w:author="Luyang Zhao-CMCC" w:date="2024-11-04T20:34:46Z">
              <w:r>
                <w:rPr/>
                <w:t>3.01</w:t>
              </w:r>
            </w:ins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13" w:author="Luyang Zhao-CMCC" w:date="2024-11-04T20:34:46Z"/>
              </w:rPr>
            </w:pPr>
            <w:ins w:id="2614" w:author="Luyang Zhao-CMCC" w:date="2024-11-04T20:34:46Z">
              <w:r>
                <w:rPr/>
                <w:t xml:space="preserve">3dB </w:t>
              </w:r>
            </w:ins>
            <w:ins w:id="2615" w:author="Luyang Zhao-CMCC" w:date="2024-11-04T20:34:46Z">
              <w:r>
                <w:rPr>
                  <w:rFonts w:cs="Arial"/>
                </w:rPr>
                <w:t>≤</w:t>
              </w:r>
            </w:ins>
            <w:ins w:id="2616" w:author="Luyang Zhao-CMCC" w:date="2024-11-04T20:34:46Z">
              <w:r>
                <w:rPr/>
                <w:t xml:space="preserve"> ΔP &lt; 4dB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17" w:author="Luyang Zhao-CMCC" w:date="2024-11-04T20:34:46Z"/>
              </w:rPr>
            </w:pPr>
            <w:ins w:id="2618" w:author="Luyang Zhao-CMCC" w:date="2024-11-04T20:34:46Z">
              <w:r>
                <w:rPr/>
                <w:t>3.01 +/- (3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619" w:author="Luyang Zhao-CMCC" w:date="2024-11-04T20:34:46Z"/>
        </w:trPr>
        <w:tc>
          <w:tcPr>
            <w:tcW w:w="1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20" w:author="Luyang Zhao-CMCC" w:date="2024-11-04T20:34:46Z"/>
              </w:rPr>
            </w:pPr>
          </w:p>
        </w:tc>
        <w:tc>
          <w:tcPr>
            <w:tcW w:w="77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21" w:author="Luyang Zhao-CMCC" w:date="2024-11-04T20:34:46Z"/>
              </w:rPr>
            </w:pPr>
            <w:ins w:id="2622" w:author="Luyang Zhao-CMCC" w:date="2024-11-04T20:34:46Z">
              <w:r>
                <w:rPr/>
                <w:t>15</w:t>
              </w:r>
            </w:ins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23" w:author="Luyang Zhao-CMCC" w:date="2024-11-04T20:34:46Z"/>
              </w:rPr>
            </w:pPr>
            <w:ins w:id="2624" w:author="Luyang Zhao-CMCC" w:date="2024-11-04T20:34:46Z">
              <w:r>
                <w:rPr/>
                <w:t>2</w:t>
              </w:r>
            </w:ins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25" w:author="Luyang Zhao-CMCC" w:date="2024-11-04T20:34:46Z"/>
              </w:rPr>
            </w:pPr>
            <w:ins w:id="2626" w:author="Luyang Zhao-CMCC" w:date="2024-11-04T20:34:46Z">
              <w:r>
                <w:rPr/>
                <w:t>Alternating 1 and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27" w:author="Luyang Zhao-CMCC" w:date="2024-11-04T20:34:46Z"/>
              </w:rPr>
            </w:pPr>
            <w:ins w:id="2628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29" w:author="Luyang Zhao-CMCC" w:date="2024-11-04T20:34:46Z"/>
              </w:rPr>
            </w:pPr>
            <w:ins w:id="2630" w:author="Luyang Zhao-CMCC" w:date="2024-11-04T20:34:46Z">
              <w:r>
                <w:rPr/>
                <w:t>6.99</w:t>
              </w:r>
            </w:ins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31" w:author="Luyang Zhao-CMCC" w:date="2024-11-04T20:34:46Z"/>
              </w:rPr>
            </w:pPr>
            <w:ins w:id="2632" w:author="Luyang Zhao-CMCC" w:date="2024-11-04T20:34:46Z">
              <w:r>
                <w:rPr/>
                <w:t xml:space="preserve">4dB </w:t>
              </w:r>
            </w:ins>
            <w:ins w:id="2633" w:author="Luyang Zhao-CMCC" w:date="2024-11-04T20:34:46Z">
              <w:r>
                <w:rPr>
                  <w:rFonts w:cs="Arial"/>
                </w:rPr>
                <w:t>≤</w:t>
              </w:r>
            </w:ins>
            <w:ins w:id="2634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35" w:author="Luyang Zhao-CMCC" w:date="2024-11-04T20:34:46Z"/>
              </w:rPr>
            </w:pPr>
            <w:ins w:id="2636" w:author="Luyang Zhao-CMCC" w:date="2024-11-04T20:34:46Z">
              <w:r>
                <w:rPr/>
                <w:t>6.99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637" w:author="Luyang Zhao-CMCC" w:date="2024-11-04T20:34:46Z"/>
        </w:trPr>
        <w:tc>
          <w:tcPr>
            <w:tcW w:w="1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38" w:author="Luyang Zhao-CMCC" w:date="2024-11-04T20:34:46Z"/>
              </w:rPr>
            </w:pPr>
            <w:ins w:id="2639" w:author="Luyang Zhao-CMCC" w:date="2024-11-04T20:34:46Z">
              <w:r>
                <w:rPr/>
                <w:t>5</w:t>
              </w:r>
            </w:ins>
          </w:p>
        </w:tc>
        <w:tc>
          <w:tcPr>
            <w:tcW w:w="7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40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41" w:author="Luyang Zhao-CMCC" w:date="2024-11-04T20:34:46Z"/>
              </w:rPr>
            </w:pPr>
            <w:ins w:id="2642" w:author="Luyang Zhao-CMCC" w:date="2024-11-04T20:34:46Z">
              <w:r>
                <w:rPr/>
                <w:t>3</w:t>
              </w:r>
            </w:ins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43" w:author="Luyang Zhao-CMCC" w:date="2024-11-04T20:34:46Z"/>
              </w:rPr>
            </w:pPr>
            <w:ins w:id="2644" w:author="Luyang Zhao-CMCC" w:date="2024-11-04T20:34:46Z">
              <w:r>
                <w:rPr/>
                <w:t>Alternating 1 and 15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45" w:author="Luyang Zhao-CMCC" w:date="2024-11-04T20:34:46Z"/>
              </w:rPr>
            </w:pPr>
            <w:ins w:id="2646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47" w:author="Luyang Zhao-CMCC" w:date="2024-11-04T20:34:46Z"/>
              </w:rPr>
            </w:pPr>
            <w:ins w:id="2648" w:author="Luyang Zhao-CMCC" w:date="2024-11-04T20:34:46Z">
              <w:r>
                <w:rPr/>
                <w:t>11.76</w:t>
              </w:r>
            </w:ins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49" w:author="Luyang Zhao-CMCC" w:date="2024-11-04T20:34:46Z"/>
              </w:rPr>
            </w:pPr>
            <w:ins w:id="2650" w:author="Luyang Zhao-CMCC" w:date="2024-11-04T20:34:46Z">
              <w:r>
                <w:rPr/>
                <w:t xml:space="preserve">10dB </w:t>
              </w:r>
            </w:ins>
            <w:ins w:id="2651" w:author="Luyang Zhao-CMCC" w:date="2024-11-04T20:34:46Z">
              <w:r>
                <w:rPr>
                  <w:rFonts w:cs="Arial"/>
                </w:rPr>
                <w:t>≤</w:t>
              </w:r>
            </w:ins>
            <w:ins w:id="2652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53" w:author="Luyang Zhao-CMCC" w:date="2024-11-04T20:34:46Z"/>
              </w:rPr>
            </w:pPr>
            <w:ins w:id="2654" w:author="Luyang Zhao-CMCC" w:date="2024-11-04T20:34:46Z">
              <w:r>
                <w:rPr/>
                <w:t>11.76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655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56" w:author="Luyang Zhao-CMCC" w:date="2024-11-04T20:34:46Z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57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58" w:author="Luyang Zhao-CMCC" w:date="2024-11-04T20:34:46Z"/>
              </w:rPr>
            </w:pPr>
            <w:ins w:id="2659" w:author="Luyang Zhao-CMCC" w:date="2024-11-04T20:34:46Z">
              <w:r>
                <w:rPr/>
                <w:t>1</w:t>
              </w:r>
            </w:ins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60" w:author="Luyang Zhao-CMCC" w:date="2024-11-04T20:34:46Z"/>
              </w:rPr>
            </w:pPr>
            <w:ins w:id="2661" w:author="Luyang Zhao-CMCC" w:date="2024-11-04T20:34:46Z">
              <w:r>
                <w:rPr/>
                <w:t>Alternating 1 and 2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62" w:author="Luyang Zhao-CMCC" w:date="2024-11-04T20:34:46Z"/>
              </w:rPr>
            </w:pPr>
            <w:ins w:id="2663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64" w:author="Luyang Zhao-CMCC" w:date="2024-11-04T20:34:46Z"/>
              </w:rPr>
            </w:pPr>
            <w:ins w:id="2665" w:author="Luyang Zhao-CMCC" w:date="2024-11-04T20:34:46Z">
              <w:r>
                <w:rPr/>
                <w:t>3.01</w:t>
              </w:r>
            </w:ins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66" w:author="Luyang Zhao-CMCC" w:date="2024-11-04T20:34:46Z"/>
              </w:rPr>
            </w:pPr>
            <w:ins w:id="2667" w:author="Luyang Zhao-CMCC" w:date="2024-11-04T20:34:46Z">
              <w:r>
                <w:rPr/>
                <w:t xml:space="preserve">3dB </w:t>
              </w:r>
            </w:ins>
            <w:ins w:id="2668" w:author="Luyang Zhao-CMCC" w:date="2024-11-04T20:34:46Z">
              <w:r>
                <w:rPr>
                  <w:rFonts w:cs="Arial"/>
                </w:rPr>
                <w:t>≤</w:t>
              </w:r>
            </w:ins>
            <w:ins w:id="2669" w:author="Luyang Zhao-CMCC" w:date="2024-11-04T20:34:46Z">
              <w:r>
                <w:rPr/>
                <w:t xml:space="preserve"> ΔP &lt; 4dB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70" w:author="Luyang Zhao-CMCC" w:date="2024-11-04T20:34:46Z"/>
              </w:rPr>
            </w:pPr>
            <w:ins w:id="2671" w:author="Luyang Zhao-CMCC" w:date="2024-11-04T20:34:46Z">
              <w:r>
                <w:rPr/>
                <w:t>3.01 +/- (3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672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73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74" w:author="Luyang Zhao-CMCC" w:date="2024-11-04T20:34:46Z"/>
              </w:rPr>
            </w:pPr>
            <w:ins w:id="2675" w:author="Luyang Zhao-CMCC" w:date="2024-11-04T20:34:46Z">
              <w:r>
                <w:rPr/>
                <w:t>30</w:t>
              </w:r>
            </w:ins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76" w:author="Luyang Zhao-CMCC" w:date="2024-11-04T20:34:46Z"/>
              </w:rPr>
            </w:pPr>
            <w:ins w:id="2677" w:author="Luyang Zhao-CMCC" w:date="2024-11-04T20:34:46Z">
              <w:r>
                <w:rPr/>
                <w:t>2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78" w:author="Luyang Zhao-CMCC" w:date="2024-11-04T20:34:46Z"/>
              </w:rPr>
            </w:pPr>
            <w:ins w:id="2679" w:author="Luyang Zhao-CMCC" w:date="2024-11-04T20:34:46Z">
              <w:r>
                <w:rPr/>
                <w:t>Alternating 1 and 10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80" w:author="Luyang Zhao-CMCC" w:date="2024-11-04T20:34:46Z"/>
              </w:rPr>
            </w:pPr>
            <w:ins w:id="2681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82" w:author="Luyang Zhao-CMCC" w:date="2024-11-04T20:34:46Z"/>
              </w:rPr>
            </w:pPr>
            <w:ins w:id="2683" w:author="Luyang Zhao-CMCC" w:date="2024-11-04T20:34:46Z">
              <w:r>
                <w:rPr/>
                <w:t>10.00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84" w:author="Luyang Zhao-CMCC" w:date="2024-11-04T20:34:46Z"/>
              </w:rPr>
            </w:pPr>
            <w:ins w:id="2685" w:author="Luyang Zhao-CMCC" w:date="2024-11-04T20:34:46Z">
              <w:r>
                <w:rPr/>
                <w:t xml:space="preserve">10dB </w:t>
              </w:r>
            </w:ins>
            <w:ins w:id="2686" w:author="Luyang Zhao-CMCC" w:date="2024-11-04T20:34:46Z">
              <w:r>
                <w:rPr>
                  <w:rFonts w:cs="Arial"/>
                </w:rPr>
                <w:t>≤</w:t>
              </w:r>
            </w:ins>
            <w:ins w:id="2687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88" w:author="Luyang Zhao-CMCC" w:date="2024-11-04T20:34:46Z"/>
              </w:rPr>
            </w:pPr>
            <w:ins w:id="2689" w:author="Luyang Zhao-CMCC" w:date="2024-11-04T20:34:46Z">
              <w:r>
                <w:rPr/>
                <w:t>10.00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690" w:author="Luyang Zhao-CMCC" w:date="2024-11-04T20:34:46Z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691" w:author="Luyang Zhao-CMCC" w:date="2024-11-04T20:34:46Z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692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93" w:author="Luyang Zhao-CMCC" w:date="2024-11-04T20:34:46Z"/>
              </w:rPr>
            </w:pPr>
            <w:ins w:id="2694" w:author="Luyang Zhao-CMCC" w:date="2024-11-04T20:34:46Z">
              <w:r>
                <w:rPr/>
                <w:t>1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95" w:author="Luyang Zhao-CMCC" w:date="2024-11-04T20:34:46Z"/>
              </w:rPr>
            </w:pPr>
            <w:ins w:id="2696" w:author="Luyang Zhao-CMCC" w:date="2024-11-04T20:34:46Z">
              <w:r>
                <w:rPr/>
                <w:t>Alternating 1 and 2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97" w:author="Luyang Zhao-CMCC" w:date="2024-11-04T20:34:46Z"/>
              </w:rPr>
            </w:pPr>
            <w:ins w:id="2698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99" w:author="Luyang Zhao-CMCC" w:date="2024-11-04T20:34:46Z"/>
              </w:rPr>
            </w:pPr>
            <w:ins w:id="2700" w:author="Luyang Zhao-CMCC" w:date="2024-11-04T20:34:46Z">
              <w:r>
                <w:rPr/>
                <w:t>3.01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01" w:author="Luyang Zhao-CMCC" w:date="2024-11-04T20:34:46Z"/>
              </w:rPr>
            </w:pPr>
            <w:ins w:id="2702" w:author="Luyang Zhao-CMCC" w:date="2024-11-04T20:34:46Z">
              <w:r>
                <w:rPr/>
                <w:t xml:space="preserve">3dB </w:t>
              </w:r>
            </w:ins>
            <w:ins w:id="2703" w:author="Luyang Zhao-CMCC" w:date="2024-11-04T20:34:46Z">
              <w:r>
                <w:rPr>
                  <w:rFonts w:cs="Arial"/>
                </w:rPr>
                <w:t>≤</w:t>
              </w:r>
            </w:ins>
            <w:ins w:id="2704" w:author="Luyang Zhao-CMCC" w:date="2024-11-04T20:34:46Z">
              <w:r>
                <w:rPr/>
                <w:t xml:space="preserve"> ΔP &lt; 4dB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05" w:author="Luyang Zhao-CMCC" w:date="2024-11-04T20:34:46Z"/>
              </w:rPr>
            </w:pPr>
            <w:ins w:id="2706" w:author="Luyang Zhao-CMCC" w:date="2024-11-04T20:34:46Z">
              <w:r>
                <w:rPr/>
                <w:t>3.01 +/- (3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707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708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709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10" w:author="Luyang Zhao-CMCC" w:date="2024-11-04T20:34:46Z"/>
              </w:rPr>
            </w:pPr>
            <w:ins w:id="2711" w:author="Luyang Zhao-CMCC" w:date="2024-11-04T20:34:46Z">
              <w:r>
                <w:rPr/>
                <w:t>2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12" w:author="Luyang Zhao-CMCC" w:date="2024-11-04T20:34:46Z"/>
              </w:rPr>
            </w:pPr>
            <w:ins w:id="2713" w:author="Luyang Zhao-CMCC" w:date="2024-11-04T20:34:46Z">
              <w:r>
                <w:rPr/>
                <w:t>Alternating 1 and 5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14" w:author="Luyang Zhao-CMCC" w:date="2024-11-04T20:34:46Z"/>
              </w:rPr>
            </w:pPr>
            <w:ins w:id="2715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16" w:author="Luyang Zhao-CMCC" w:date="2024-11-04T20:34:46Z"/>
              </w:rPr>
            </w:pPr>
            <w:ins w:id="2717" w:author="Luyang Zhao-CMCC" w:date="2024-11-04T20:34:46Z">
              <w:r>
                <w:rPr/>
                <w:t>6.99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18" w:author="Luyang Zhao-CMCC" w:date="2024-11-04T20:34:46Z"/>
              </w:rPr>
            </w:pPr>
            <w:ins w:id="2719" w:author="Luyang Zhao-CMCC" w:date="2024-11-04T20:34:46Z">
              <w:r>
                <w:rPr/>
                <w:t xml:space="preserve">4dB </w:t>
              </w:r>
            </w:ins>
            <w:ins w:id="2720" w:author="Luyang Zhao-CMCC" w:date="2024-11-04T20:34:46Z">
              <w:r>
                <w:rPr>
                  <w:rFonts w:cs="Arial"/>
                </w:rPr>
                <w:t>≤</w:t>
              </w:r>
            </w:ins>
            <w:ins w:id="2721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22" w:author="Luyang Zhao-CMCC" w:date="2024-11-04T20:34:46Z"/>
              </w:rPr>
            </w:pPr>
            <w:ins w:id="2723" w:author="Luyang Zhao-CMCC" w:date="2024-11-04T20:34:46Z">
              <w:r>
                <w:rPr/>
                <w:t>6.99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724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725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726" w:author="Luyang Zhao-CMCC" w:date="2024-11-04T20:34:46Z"/>
              </w:rPr>
            </w:pPr>
            <w:ins w:id="2727" w:author="Luyang Zhao-CMCC" w:date="2024-11-04T20:34:46Z">
              <w:r>
                <w:rPr/>
                <w:t>15</w:t>
              </w:r>
            </w:ins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28" w:author="Luyang Zhao-CMCC" w:date="2024-11-04T20:34:46Z"/>
              </w:rPr>
            </w:pPr>
            <w:ins w:id="2729" w:author="Luyang Zhao-CMCC" w:date="2024-11-04T20:34:46Z">
              <w:r>
                <w:rPr/>
                <w:t>3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30" w:author="Luyang Zhao-CMCC" w:date="2024-11-04T20:34:46Z"/>
              </w:rPr>
            </w:pPr>
            <w:ins w:id="2731" w:author="Luyang Zhao-CMCC" w:date="2024-11-04T20:34:46Z">
              <w:r>
                <w:rPr/>
                <w:t>Alternating 1 and 20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32" w:author="Luyang Zhao-CMCC" w:date="2024-11-04T20:34:46Z"/>
              </w:rPr>
            </w:pPr>
            <w:ins w:id="2733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34" w:author="Luyang Zhao-CMCC" w:date="2024-11-04T20:34:46Z"/>
              </w:rPr>
            </w:pPr>
            <w:ins w:id="2735" w:author="Luyang Zhao-CMCC" w:date="2024-11-04T20:34:46Z">
              <w:r>
                <w:rPr/>
                <w:t>13.01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36" w:author="Luyang Zhao-CMCC" w:date="2024-11-04T20:34:46Z"/>
              </w:rPr>
            </w:pPr>
            <w:ins w:id="2737" w:author="Luyang Zhao-CMCC" w:date="2024-11-04T20:34:46Z">
              <w:r>
                <w:rPr/>
                <w:t xml:space="preserve">10dB </w:t>
              </w:r>
            </w:ins>
            <w:ins w:id="2738" w:author="Luyang Zhao-CMCC" w:date="2024-11-04T20:34:46Z">
              <w:r>
                <w:rPr>
                  <w:rFonts w:cs="Arial"/>
                </w:rPr>
                <w:t>≤</w:t>
              </w:r>
            </w:ins>
            <w:ins w:id="2739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40" w:author="Luyang Zhao-CMCC" w:date="2024-11-04T20:34:46Z"/>
              </w:rPr>
            </w:pPr>
            <w:ins w:id="2741" w:author="Luyang Zhao-CMCC" w:date="2024-11-04T20:34:46Z">
              <w:r>
                <w:rPr/>
                <w:t>13.01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742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743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44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45" w:author="Luyang Zhao-CMCC" w:date="2024-11-04T20:34:46Z"/>
              </w:rPr>
            </w:pPr>
            <w:ins w:id="2746" w:author="Luyang Zhao-CMCC" w:date="2024-11-04T20:34:46Z">
              <w:r>
                <w:rPr/>
                <w:t>4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47" w:author="Luyang Zhao-CMCC" w:date="2024-11-04T20:34:46Z"/>
              </w:rPr>
            </w:pPr>
            <w:ins w:id="2748" w:author="Luyang Zhao-CMCC" w:date="2024-11-04T20:34:46Z">
              <w:r>
                <w:rPr/>
                <w:t>Alternating 1 and 50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49" w:author="Luyang Zhao-CMCC" w:date="2024-11-04T20:34:46Z"/>
              </w:rPr>
            </w:pPr>
            <w:ins w:id="2750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51" w:author="Luyang Zhao-CMCC" w:date="2024-11-04T20:34:46Z"/>
              </w:rPr>
            </w:pPr>
            <w:ins w:id="2752" w:author="Luyang Zhao-CMCC" w:date="2024-11-04T20:34:46Z">
              <w:r>
                <w:rPr/>
                <w:t>16.99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53" w:author="Luyang Zhao-CMCC" w:date="2024-11-04T20:34:46Z"/>
              </w:rPr>
            </w:pPr>
            <w:ins w:id="2754" w:author="Luyang Zhao-CMCC" w:date="2024-11-04T20:34:46Z">
              <w:r>
                <w:rPr/>
                <w:t xml:space="preserve">15dB </w:t>
              </w:r>
            </w:ins>
            <w:ins w:id="2755" w:author="Luyang Zhao-CMCC" w:date="2024-11-04T20:34:46Z">
              <w:r>
                <w:rPr>
                  <w:rFonts w:cs="Arial"/>
                </w:rPr>
                <w:t>≤</w:t>
              </w:r>
            </w:ins>
            <w:ins w:id="2756" w:author="Luyang Zhao-CMCC" w:date="2024-11-04T20:34:46Z">
              <w:r>
                <w:rPr/>
                <w:t xml:space="preserve"> ΔP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57" w:author="Luyang Zhao-CMCC" w:date="2024-11-04T20:34:46Z"/>
              </w:rPr>
            </w:pPr>
            <w:ins w:id="2758" w:author="Luyang Zhao-CMCC" w:date="2024-11-04T20:34:46Z">
              <w:r>
                <w:rPr/>
                <w:t>16.99 +/- (5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759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760" w:author="Luyang Zhao-CMCC" w:date="2024-11-04T20:34:46Z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761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62" w:author="Luyang Zhao-CMCC" w:date="2024-11-04T20:34:46Z"/>
              </w:rPr>
            </w:pPr>
            <w:ins w:id="2763" w:author="Luyang Zhao-CMCC" w:date="2024-11-04T20:34:46Z">
              <w:r>
                <w:rPr/>
                <w:t>1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64" w:author="Luyang Zhao-CMCC" w:date="2024-11-04T20:34:46Z"/>
              </w:rPr>
            </w:pPr>
            <w:ins w:id="2765" w:author="Luyang Zhao-CMCC" w:date="2024-11-04T20:34:46Z">
              <w:r>
                <w:rPr/>
                <w:t>Alternating 1 and 2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66" w:author="Luyang Zhao-CMCC" w:date="2024-11-04T20:34:46Z"/>
              </w:rPr>
            </w:pPr>
            <w:ins w:id="2767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68" w:author="Luyang Zhao-CMCC" w:date="2024-11-04T20:34:46Z"/>
              </w:rPr>
            </w:pPr>
            <w:ins w:id="2769" w:author="Luyang Zhao-CMCC" w:date="2024-11-04T20:34:46Z">
              <w:r>
                <w:rPr/>
                <w:t>3.01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70" w:author="Luyang Zhao-CMCC" w:date="2024-11-04T20:34:46Z"/>
              </w:rPr>
            </w:pPr>
            <w:ins w:id="2771" w:author="Luyang Zhao-CMCC" w:date="2024-11-04T20:34:46Z">
              <w:r>
                <w:rPr/>
                <w:t xml:space="preserve">3dB </w:t>
              </w:r>
            </w:ins>
            <w:ins w:id="2772" w:author="Luyang Zhao-CMCC" w:date="2024-11-04T20:34:46Z">
              <w:r>
                <w:rPr>
                  <w:rFonts w:cs="Arial"/>
                </w:rPr>
                <w:t>≤</w:t>
              </w:r>
            </w:ins>
            <w:ins w:id="2773" w:author="Luyang Zhao-CMCC" w:date="2024-11-04T20:34:46Z">
              <w:r>
                <w:rPr/>
                <w:t xml:space="preserve"> ΔP &lt; 4dB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74" w:author="Luyang Zhao-CMCC" w:date="2024-11-04T20:34:46Z"/>
              </w:rPr>
            </w:pPr>
            <w:ins w:id="2775" w:author="Luyang Zhao-CMCC" w:date="2024-11-04T20:34:46Z">
              <w:r>
                <w:rPr/>
                <w:t>3.01 +/- (3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776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777" w:author="Luyang Zhao-CMCC" w:date="2024-11-04T20:34:46Z"/>
              </w:rPr>
            </w:pPr>
            <w:ins w:id="2778" w:author="Luyang Zhao-CMCC" w:date="2024-11-04T20:34:46Z">
              <w:r>
                <w:rPr/>
                <w:t>10,15,20, 25,30,35, 40,45, 50</w:t>
              </w:r>
            </w:ins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779" w:author="Luyang Zhao-CMCC" w:date="2024-11-04T20:34:46Z"/>
              </w:rPr>
            </w:pPr>
            <w:ins w:id="2780" w:author="Luyang Zhao-CMCC" w:date="2024-11-04T20:34:46Z">
              <w:r>
                <w:rPr/>
                <w:t>30</w:t>
              </w:r>
            </w:ins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81" w:author="Luyang Zhao-CMCC" w:date="2024-11-04T20:34:46Z"/>
              </w:rPr>
            </w:pPr>
            <w:ins w:id="2782" w:author="Luyang Zhao-CMCC" w:date="2024-11-04T20:34:46Z">
              <w:r>
                <w:rPr/>
                <w:t>2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83" w:author="Luyang Zhao-CMCC" w:date="2024-11-04T20:34:46Z"/>
              </w:rPr>
            </w:pPr>
            <w:ins w:id="2784" w:author="Luyang Zhao-CMCC" w:date="2024-11-04T20:34:46Z">
              <w:r>
                <w:rPr/>
                <w:t>Alternating 1 and 5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85" w:author="Luyang Zhao-CMCC" w:date="2024-11-04T20:34:46Z"/>
              </w:rPr>
            </w:pPr>
            <w:ins w:id="2786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87" w:author="Luyang Zhao-CMCC" w:date="2024-11-04T20:34:46Z"/>
              </w:rPr>
            </w:pPr>
            <w:ins w:id="2788" w:author="Luyang Zhao-CMCC" w:date="2024-11-04T20:34:46Z">
              <w:r>
                <w:rPr/>
                <w:t>6.99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89" w:author="Luyang Zhao-CMCC" w:date="2024-11-04T20:34:46Z"/>
              </w:rPr>
            </w:pPr>
            <w:ins w:id="2790" w:author="Luyang Zhao-CMCC" w:date="2024-11-04T20:34:46Z">
              <w:r>
                <w:rPr/>
                <w:t xml:space="preserve">4dB </w:t>
              </w:r>
            </w:ins>
            <w:ins w:id="2791" w:author="Luyang Zhao-CMCC" w:date="2024-11-04T20:34:46Z">
              <w:r>
                <w:rPr>
                  <w:rFonts w:cs="Arial"/>
                </w:rPr>
                <w:t>≤</w:t>
              </w:r>
            </w:ins>
            <w:ins w:id="2792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93" w:author="Luyang Zhao-CMCC" w:date="2024-11-04T20:34:46Z"/>
              </w:rPr>
            </w:pPr>
            <w:ins w:id="2794" w:author="Luyang Zhao-CMCC" w:date="2024-11-04T20:34:46Z">
              <w:r>
                <w:rPr/>
                <w:t>6.99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795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796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97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98" w:author="Luyang Zhao-CMCC" w:date="2024-11-04T20:34:46Z"/>
              </w:rPr>
            </w:pPr>
            <w:ins w:id="2799" w:author="Luyang Zhao-CMCC" w:date="2024-11-04T20:34:46Z">
              <w:r>
                <w:rPr/>
                <w:t>3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00" w:author="Luyang Zhao-CMCC" w:date="2024-11-04T20:34:46Z"/>
              </w:rPr>
            </w:pPr>
            <w:ins w:id="2801" w:author="Luyang Zhao-CMCC" w:date="2024-11-04T20:34:46Z">
              <w:r>
                <w:rPr/>
                <w:t>Alternating 1 and 24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02" w:author="Luyang Zhao-CMCC" w:date="2024-11-04T20:34:46Z"/>
              </w:rPr>
            </w:pPr>
            <w:ins w:id="2803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04" w:author="Luyang Zhao-CMCC" w:date="2024-11-04T20:34:46Z"/>
              </w:rPr>
            </w:pPr>
            <w:ins w:id="2805" w:author="Luyang Zhao-CMCC" w:date="2024-11-04T20:34:46Z">
              <w:r>
                <w:rPr/>
                <w:t>13.80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06" w:author="Luyang Zhao-CMCC" w:date="2024-11-04T20:34:46Z"/>
              </w:rPr>
            </w:pPr>
            <w:ins w:id="2807" w:author="Luyang Zhao-CMCC" w:date="2024-11-04T20:34:46Z">
              <w:r>
                <w:rPr/>
                <w:t xml:space="preserve">10dB </w:t>
              </w:r>
            </w:ins>
            <w:ins w:id="2808" w:author="Luyang Zhao-CMCC" w:date="2024-11-04T20:34:46Z">
              <w:r>
                <w:rPr>
                  <w:rFonts w:cs="Arial"/>
                </w:rPr>
                <w:t>≤</w:t>
              </w:r>
            </w:ins>
            <w:ins w:id="2809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10" w:author="Luyang Zhao-CMCC" w:date="2024-11-04T20:34:46Z"/>
              </w:rPr>
            </w:pPr>
            <w:ins w:id="2811" w:author="Luyang Zhao-CMCC" w:date="2024-11-04T20:34:46Z">
              <w:r>
                <w:rPr/>
                <w:t>13.80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812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813" w:author="Luyang Zhao-CMCC" w:date="2024-11-04T20:34:46Z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814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15" w:author="Luyang Zhao-CMCC" w:date="2024-11-04T20:34:46Z"/>
              </w:rPr>
            </w:pPr>
            <w:ins w:id="2816" w:author="Luyang Zhao-CMCC" w:date="2024-11-04T20:34:46Z">
              <w:r>
                <w:rPr/>
                <w:t>1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17" w:author="Luyang Zhao-CMCC" w:date="2024-11-04T20:34:46Z"/>
              </w:rPr>
            </w:pPr>
            <w:ins w:id="2818" w:author="Luyang Zhao-CMCC" w:date="2024-11-04T20:34:46Z">
              <w:r>
                <w:rPr/>
                <w:t>Alternating 1 and 5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19" w:author="Luyang Zhao-CMCC" w:date="2024-11-04T20:34:46Z"/>
              </w:rPr>
            </w:pPr>
            <w:ins w:id="2820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21" w:author="Luyang Zhao-CMCC" w:date="2024-11-04T20:34:46Z"/>
              </w:rPr>
            </w:pPr>
            <w:ins w:id="2822" w:author="Luyang Zhao-CMCC" w:date="2024-11-04T20:34:46Z">
              <w:r>
                <w:rPr/>
                <w:t>6.99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23" w:author="Luyang Zhao-CMCC" w:date="2024-11-04T20:34:46Z"/>
              </w:rPr>
            </w:pPr>
            <w:ins w:id="2824" w:author="Luyang Zhao-CMCC" w:date="2024-11-04T20:34:46Z">
              <w:r>
                <w:rPr/>
                <w:t xml:space="preserve">4dB </w:t>
              </w:r>
            </w:ins>
            <w:ins w:id="2825" w:author="Luyang Zhao-CMCC" w:date="2024-11-04T20:34:46Z">
              <w:r>
                <w:rPr>
                  <w:rFonts w:cs="Arial"/>
                </w:rPr>
                <w:t>≤</w:t>
              </w:r>
            </w:ins>
            <w:ins w:id="2826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27" w:author="Luyang Zhao-CMCC" w:date="2024-11-04T20:34:46Z"/>
              </w:rPr>
            </w:pPr>
            <w:ins w:id="2828" w:author="Luyang Zhao-CMCC" w:date="2024-11-04T20:34:46Z">
              <w:r>
                <w:rPr/>
                <w:t>6.99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829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30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31" w:author="Luyang Zhao-CMCC" w:date="2024-11-04T20:34:46Z"/>
              </w:rPr>
            </w:pPr>
            <w:ins w:id="2832" w:author="Luyang Zhao-CMCC" w:date="2024-11-04T20:34:46Z">
              <w:r>
                <w:rPr/>
                <w:t>60</w:t>
              </w:r>
            </w:ins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33" w:author="Luyang Zhao-CMCC" w:date="2024-11-04T20:34:46Z"/>
              </w:rPr>
            </w:pPr>
            <w:ins w:id="2834" w:author="Luyang Zhao-CMCC" w:date="2024-11-04T20:34:46Z">
              <w:r>
                <w:rPr/>
                <w:t>2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35" w:author="Luyang Zhao-CMCC" w:date="2024-11-04T20:34:46Z"/>
              </w:rPr>
            </w:pPr>
            <w:ins w:id="2836" w:author="Luyang Zhao-CMCC" w:date="2024-11-04T20:34:46Z">
              <w:r>
                <w:rPr/>
                <w:t>Alternating 1 and 10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37" w:author="Luyang Zhao-CMCC" w:date="2024-11-04T20:34:46Z"/>
              </w:rPr>
            </w:pPr>
            <w:ins w:id="2838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39" w:author="Luyang Zhao-CMCC" w:date="2024-11-04T20:34:46Z"/>
              </w:rPr>
            </w:pPr>
            <w:ins w:id="2840" w:author="Luyang Zhao-CMCC" w:date="2024-11-04T20:34:46Z">
              <w:r>
                <w:rPr/>
                <w:t>10.00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41" w:author="Luyang Zhao-CMCC" w:date="2024-11-04T20:34:46Z"/>
              </w:rPr>
            </w:pPr>
            <w:ins w:id="2842" w:author="Luyang Zhao-CMCC" w:date="2024-11-04T20:34:46Z">
              <w:r>
                <w:rPr/>
                <w:t xml:space="preserve">10dB </w:t>
              </w:r>
            </w:ins>
            <w:ins w:id="2843" w:author="Luyang Zhao-CMCC" w:date="2024-11-04T20:34:46Z">
              <w:r>
                <w:rPr>
                  <w:rFonts w:cs="Arial"/>
                </w:rPr>
                <w:t>≤</w:t>
              </w:r>
            </w:ins>
            <w:ins w:id="2844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45" w:author="Luyang Zhao-CMCC" w:date="2024-11-04T20:34:46Z"/>
              </w:rPr>
            </w:pPr>
            <w:ins w:id="2846" w:author="Luyang Zhao-CMCC" w:date="2024-11-04T20:34:46Z">
              <w:r>
                <w:rPr/>
                <w:t>10.00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847" w:author="Luyang Zhao-CMCC" w:date="2024-11-04T20:34:46Z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848" w:author="Luyang Zhao-CMCC" w:date="2024-11-04T20:34:46Z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849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50" w:author="Luyang Zhao-CMCC" w:date="2024-11-04T20:34:46Z"/>
              </w:rPr>
            </w:pPr>
            <w:ins w:id="2851" w:author="Luyang Zhao-CMCC" w:date="2024-11-04T20:34:46Z">
              <w:r>
                <w:rPr/>
                <w:t>1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52" w:author="Luyang Zhao-CMCC" w:date="2024-11-04T20:34:46Z"/>
              </w:rPr>
            </w:pPr>
            <w:ins w:id="2853" w:author="Luyang Zhao-CMCC" w:date="2024-11-04T20:34:46Z">
              <w:r>
                <w:rPr/>
                <w:t>Alternating 1 and 2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54" w:author="Luyang Zhao-CMCC" w:date="2024-11-04T20:34:46Z"/>
              </w:rPr>
            </w:pPr>
            <w:ins w:id="2855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56" w:author="Luyang Zhao-CMCC" w:date="2024-11-04T20:34:46Z"/>
              </w:rPr>
            </w:pPr>
            <w:ins w:id="2857" w:author="Luyang Zhao-CMCC" w:date="2024-11-04T20:34:46Z">
              <w:r>
                <w:rPr/>
                <w:t>3.01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58" w:author="Luyang Zhao-CMCC" w:date="2024-11-04T20:34:46Z"/>
              </w:rPr>
            </w:pPr>
            <w:ins w:id="2859" w:author="Luyang Zhao-CMCC" w:date="2024-11-04T20:34:46Z">
              <w:r>
                <w:rPr/>
                <w:t xml:space="preserve">3dB </w:t>
              </w:r>
            </w:ins>
            <w:ins w:id="2860" w:author="Luyang Zhao-CMCC" w:date="2024-11-04T20:34:46Z">
              <w:r>
                <w:rPr>
                  <w:rFonts w:cs="Arial"/>
                </w:rPr>
                <w:t>≤</w:t>
              </w:r>
            </w:ins>
            <w:ins w:id="2861" w:author="Luyang Zhao-CMCC" w:date="2024-11-04T20:34:46Z">
              <w:r>
                <w:rPr/>
                <w:t xml:space="preserve"> ΔP &lt; 4dB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62" w:author="Luyang Zhao-CMCC" w:date="2024-11-04T20:34:46Z"/>
              </w:rPr>
            </w:pPr>
            <w:ins w:id="2863" w:author="Luyang Zhao-CMCC" w:date="2024-11-04T20:34:46Z">
              <w:r>
                <w:rPr/>
                <w:t>3.01 +/- (3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864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865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866" w:author="Luyang Zhao-CMCC" w:date="2024-11-04T20:34:46Z"/>
              </w:rPr>
            </w:pPr>
            <w:ins w:id="2867" w:author="Luyang Zhao-CMCC" w:date="2024-11-04T20:34:46Z">
              <w:r>
                <w:rPr/>
                <w:t>30</w:t>
              </w:r>
            </w:ins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68" w:author="Luyang Zhao-CMCC" w:date="2024-11-04T20:34:46Z"/>
              </w:rPr>
            </w:pPr>
            <w:ins w:id="2869" w:author="Luyang Zhao-CMCC" w:date="2024-11-04T20:34:46Z">
              <w:r>
                <w:rPr/>
                <w:t>2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70" w:author="Luyang Zhao-CMCC" w:date="2024-11-04T20:34:46Z"/>
              </w:rPr>
            </w:pPr>
            <w:ins w:id="2871" w:author="Luyang Zhao-CMCC" w:date="2024-11-04T20:34:46Z">
              <w:r>
                <w:rPr/>
                <w:t>Alternating 1 and 5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72" w:author="Luyang Zhao-CMCC" w:date="2024-11-04T20:34:46Z"/>
              </w:rPr>
            </w:pPr>
            <w:ins w:id="2873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74" w:author="Luyang Zhao-CMCC" w:date="2024-11-04T20:34:46Z"/>
              </w:rPr>
            </w:pPr>
            <w:ins w:id="2875" w:author="Luyang Zhao-CMCC" w:date="2024-11-04T20:34:46Z">
              <w:r>
                <w:rPr/>
                <w:t>6.99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76" w:author="Luyang Zhao-CMCC" w:date="2024-11-04T20:34:46Z"/>
              </w:rPr>
            </w:pPr>
            <w:ins w:id="2877" w:author="Luyang Zhao-CMCC" w:date="2024-11-04T20:34:46Z">
              <w:r>
                <w:rPr/>
                <w:t xml:space="preserve">4dB </w:t>
              </w:r>
            </w:ins>
            <w:ins w:id="2878" w:author="Luyang Zhao-CMCC" w:date="2024-11-04T20:34:46Z">
              <w:r>
                <w:rPr>
                  <w:rFonts w:cs="Arial"/>
                </w:rPr>
                <w:t>≤</w:t>
              </w:r>
            </w:ins>
            <w:ins w:id="2879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80" w:author="Luyang Zhao-CMCC" w:date="2024-11-04T20:34:46Z"/>
              </w:rPr>
            </w:pPr>
            <w:ins w:id="2881" w:author="Luyang Zhao-CMCC" w:date="2024-11-04T20:34:46Z">
              <w:r>
                <w:rPr/>
                <w:t>6.99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882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883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84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85" w:author="Luyang Zhao-CMCC" w:date="2024-11-04T20:34:46Z"/>
              </w:rPr>
            </w:pPr>
            <w:ins w:id="2886" w:author="Luyang Zhao-CMCC" w:date="2024-11-04T20:34:46Z">
              <w:r>
                <w:rPr/>
                <w:t>3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87" w:author="Luyang Zhao-CMCC" w:date="2024-11-04T20:34:46Z"/>
              </w:rPr>
            </w:pPr>
            <w:ins w:id="2888" w:author="Luyang Zhao-CMCC" w:date="2024-11-04T20:34:46Z">
              <w:r>
                <w:rPr/>
                <w:t>Alternating 1 and 81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89" w:author="Luyang Zhao-CMCC" w:date="2024-11-04T20:34:46Z"/>
              </w:rPr>
            </w:pPr>
            <w:ins w:id="2890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91" w:author="Luyang Zhao-CMCC" w:date="2024-11-04T20:34:46Z"/>
              </w:rPr>
            </w:pPr>
            <w:ins w:id="2892" w:author="Luyang Zhao-CMCC" w:date="2024-11-04T20:34:46Z">
              <w:r>
                <w:rPr/>
                <w:t>19.08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93" w:author="Luyang Zhao-CMCC" w:date="2024-11-04T20:34:46Z"/>
              </w:rPr>
            </w:pPr>
            <w:ins w:id="2894" w:author="Luyang Zhao-CMCC" w:date="2024-11-04T20:34:46Z">
              <w:r>
                <w:rPr/>
                <w:t xml:space="preserve">15dB </w:t>
              </w:r>
            </w:ins>
            <w:ins w:id="2895" w:author="Luyang Zhao-CMCC" w:date="2024-11-04T20:34:46Z">
              <w:r>
                <w:rPr>
                  <w:rFonts w:cs="Arial"/>
                </w:rPr>
                <w:t>&lt;</w:t>
              </w:r>
            </w:ins>
            <w:ins w:id="2896" w:author="Luyang Zhao-CMCC" w:date="2024-11-04T20:34:46Z">
              <w:r>
                <w:rPr/>
                <w:t xml:space="preserve"> ΔP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97" w:author="Luyang Zhao-CMCC" w:date="2024-11-04T20:34:46Z"/>
              </w:rPr>
            </w:pPr>
            <w:ins w:id="2898" w:author="Luyang Zhao-CMCC" w:date="2024-11-04T20:34:46Z">
              <w:r>
                <w:rPr/>
                <w:t>19.08 +/- (5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899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900" w:author="Luyang Zhao-CMCC" w:date="2024-11-04T20:34:46Z"/>
              </w:rPr>
            </w:pPr>
            <w:ins w:id="2901" w:author="Luyang Zhao-CMCC" w:date="2024-11-04T20:34:46Z">
              <w:r>
                <w:rPr/>
                <w:t>60, 70,80,90,100</w:t>
              </w:r>
            </w:ins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902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03" w:author="Luyang Zhao-CMCC" w:date="2024-11-04T20:34:46Z"/>
              </w:rPr>
            </w:pPr>
            <w:ins w:id="2904" w:author="Luyang Zhao-CMCC" w:date="2024-11-04T20:34:46Z">
              <w:r>
                <w:rPr/>
                <w:t>1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05" w:author="Luyang Zhao-CMCC" w:date="2024-11-04T20:34:46Z"/>
              </w:rPr>
            </w:pPr>
            <w:ins w:id="2906" w:author="Luyang Zhao-CMCC" w:date="2024-11-04T20:34:46Z">
              <w:r>
                <w:rPr/>
                <w:t>Alternating 1 and 2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07" w:author="Luyang Zhao-CMCC" w:date="2024-11-04T20:34:46Z"/>
              </w:rPr>
            </w:pPr>
            <w:ins w:id="2908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09" w:author="Luyang Zhao-CMCC" w:date="2024-11-04T20:34:46Z"/>
              </w:rPr>
            </w:pPr>
            <w:ins w:id="2910" w:author="Luyang Zhao-CMCC" w:date="2024-11-04T20:34:46Z">
              <w:r>
                <w:rPr/>
                <w:t>3.01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911" w:author="Luyang Zhao-CMCC" w:date="2024-11-04T20:34:46Z"/>
              </w:rPr>
            </w:pPr>
            <w:ins w:id="2912" w:author="Luyang Zhao-CMCC" w:date="2024-11-04T20:34:46Z">
              <w:r>
                <w:rPr/>
                <w:t xml:space="preserve">3dB </w:t>
              </w:r>
            </w:ins>
            <w:ins w:id="2913" w:author="Luyang Zhao-CMCC" w:date="2024-11-04T20:34:46Z">
              <w:r>
                <w:rPr>
                  <w:rFonts w:cs="Arial"/>
                </w:rPr>
                <w:t>≤</w:t>
              </w:r>
            </w:ins>
            <w:ins w:id="2914" w:author="Luyang Zhao-CMCC" w:date="2024-11-04T20:34:46Z">
              <w:r>
                <w:rPr/>
                <w:t xml:space="preserve"> ΔP &lt; 4dB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915" w:author="Luyang Zhao-CMCC" w:date="2024-11-04T20:34:46Z"/>
              </w:rPr>
            </w:pPr>
            <w:ins w:id="2916" w:author="Luyang Zhao-CMCC" w:date="2024-11-04T20:34:46Z">
              <w:r>
                <w:rPr/>
                <w:t>3.01 +/- (3 + TT)</w:t>
              </w:r>
            </w:ins>
          </w:p>
        </w:tc>
      </w:tr>
      <w:tr>
        <w:trPr>
          <w:trHeight w:val="240" w:hRule="atLeast"/>
          <w:ins w:id="2917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918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919" w:author="Luyang Zhao-CMCC" w:date="2024-11-04T20:34:46Z"/>
              </w:rPr>
            </w:pPr>
            <w:ins w:id="2920" w:author="Luyang Zhao-CMCC" w:date="2024-11-04T20:34:46Z">
              <w:r>
                <w:rPr/>
                <w:t>60</w:t>
              </w:r>
            </w:ins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21" w:author="Luyang Zhao-CMCC" w:date="2024-11-04T20:34:46Z"/>
              </w:rPr>
            </w:pPr>
            <w:ins w:id="2922" w:author="Luyang Zhao-CMCC" w:date="2024-11-04T20:34:46Z">
              <w:r>
                <w:rPr/>
                <w:t>2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23" w:author="Luyang Zhao-CMCC" w:date="2024-11-04T20:34:46Z"/>
              </w:rPr>
            </w:pPr>
            <w:ins w:id="2924" w:author="Luyang Zhao-CMCC" w:date="2024-11-04T20:34:46Z">
              <w:r>
                <w:rPr/>
                <w:t xml:space="preserve">Alternating 1 and 5 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25" w:author="Luyang Zhao-CMCC" w:date="2024-11-04T20:34:46Z"/>
              </w:rPr>
            </w:pPr>
            <w:ins w:id="2926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27" w:author="Luyang Zhao-CMCC" w:date="2024-11-04T20:34:46Z"/>
              </w:rPr>
            </w:pPr>
            <w:ins w:id="2928" w:author="Luyang Zhao-CMCC" w:date="2024-11-04T20:34:46Z">
              <w:r>
                <w:rPr/>
                <w:t>6.99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929" w:author="Luyang Zhao-CMCC" w:date="2024-11-04T20:34:46Z"/>
              </w:rPr>
            </w:pPr>
            <w:ins w:id="2930" w:author="Luyang Zhao-CMCC" w:date="2024-11-04T20:34:46Z">
              <w:r>
                <w:rPr/>
                <w:t xml:space="preserve">4dB </w:t>
              </w:r>
            </w:ins>
            <w:ins w:id="2931" w:author="Luyang Zhao-CMCC" w:date="2024-11-04T20:34:46Z">
              <w:r>
                <w:rPr>
                  <w:rFonts w:cs="Arial"/>
                </w:rPr>
                <w:t>≤</w:t>
              </w:r>
            </w:ins>
            <w:ins w:id="2932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933" w:author="Luyang Zhao-CMCC" w:date="2024-11-04T20:34:46Z"/>
              </w:rPr>
            </w:pPr>
            <w:ins w:id="2934" w:author="Luyang Zhao-CMCC" w:date="2024-11-04T20:34:46Z">
              <w:r>
                <w:rPr/>
                <w:t>6.99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935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36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37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38" w:author="Luyang Zhao-CMCC" w:date="2024-11-04T20:34:46Z"/>
              </w:rPr>
            </w:pPr>
            <w:ins w:id="2939" w:author="Luyang Zhao-CMCC" w:date="2024-11-04T20:34:46Z">
              <w:r>
                <w:rPr/>
                <w:t>3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40" w:author="Luyang Zhao-CMCC" w:date="2024-11-04T20:34:46Z"/>
              </w:rPr>
            </w:pPr>
            <w:ins w:id="2941" w:author="Luyang Zhao-CMCC" w:date="2024-11-04T20:34:46Z">
              <w:r>
                <w:rPr/>
                <w:t>Alternating 1 and 75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42" w:author="Luyang Zhao-CMCC" w:date="2024-11-04T20:34:46Z"/>
              </w:rPr>
            </w:pPr>
            <w:ins w:id="2943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44" w:author="Luyang Zhao-CMCC" w:date="2024-11-04T20:34:46Z"/>
              </w:rPr>
            </w:pPr>
            <w:ins w:id="2945" w:author="Luyang Zhao-CMCC" w:date="2024-11-04T20:34:46Z">
              <w:r>
                <w:rPr/>
                <w:t>18.75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946" w:author="Luyang Zhao-CMCC" w:date="2024-11-04T20:34:46Z"/>
              </w:rPr>
            </w:pPr>
            <w:ins w:id="2947" w:author="Luyang Zhao-CMCC" w:date="2024-11-04T20:34:46Z">
              <w:r>
                <w:rPr/>
                <w:t xml:space="preserve">15dB </w:t>
              </w:r>
            </w:ins>
            <w:ins w:id="2948" w:author="Luyang Zhao-CMCC" w:date="2024-11-04T20:34:46Z">
              <w:r>
                <w:rPr>
                  <w:rFonts w:cs="Arial"/>
                </w:rPr>
                <w:t>&lt;</w:t>
              </w:r>
            </w:ins>
            <w:ins w:id="2949" w:author="Luyang Zhao-CMCC" w:date="2024-11-04T20:34:46Z">
              <w:r>
                <w:rPr/>
                <w:t xml:space="preserve"> ΔP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950" w:author="Luyang Zhao-CMCC" w:date="2024-11-04T20:34:46Z"/>
              </w:rPr>
            </w:pPr>
            <w:ins w:id="2951" w:author="Luyang Zhao-CMCC" w:date="2024-11-04T20:34:46Z">
              <w:r>
                <w:rPr/>
                <w:t>18.75 +/- (5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952" w:author="Luyang Zhao-CMCC" w:date="2024-11-04T20:34:46Z"/>
        </w:trPr>
        <w:tc>
          <w:tcPr>
            <w:tcW w:w="94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953" w:author="Luyang Zhao-CMCC" w:date="2024-11-04T20:34:46Z"/>
              </w:rPr>
            </w:pPr>
            <w:ins w:id="2954" w:author="Luyang Zhao-CMCC" w:date="2024-11-04T20:34:46Z">
              <w:r>
                <w:rPr/>
                <w:t>Note 1:</w:t>
              </w:r>
            </w:ins>
            <w:ins w:id="2955" w:author="Luyang Zhao-CMCC" w:date="2024-11-04T20:34:46Z">
              <w:r>
                <w:rPr/>
                <w:tab/>
              </w:r>
            </w:ins>
            <w:ins w:id="2956" w:author="Luyang Zhao-CMCC" w:date="2024-11-04T20:34:46Z">
              <w:r>
                <w:rPr/>
                <w:t>The starting resource block shall be RB# 0.</w:t>
              </w:r>
            </w:ins>
          </w:p>
          <w:p>
            <w:pPr>
              <w:pStyle w:val="66"/>
              <w:rPr>
                <w:ins w:id="2957" w:author="Luyang Zhao-CMCC" w:date="2024-11-04T20:34:46Z"/>
                <w:rFonts w:hint="eastAsia"/>
                <w:lang w:eastAsia="zh-CN"/>
              </w:rPr>
            </w:pPr>
            <w:ins w:id="2958" w:author="Luyang Zhao-CMCC" w:date="2024-11-04T20:34:46Z">
              <w:r>
                <w:rPr/>
                <w:t>Note 2:</w:t>
              </w:r>
            </w:ins>
            <w:ins w:id="2959" w:author="Luyang Zhao-CMCC" w:date="2024-11-04T20:34:46Z">
              <w:r>
                <w:rPr/>
                <w:tab/>
              </w:r>
            </w:ins>
            <w:ins w:id="2960" w:author="Luyang Zhao-CMCC" w:date="2024-11-04T20:34:46Z">
              <w:r>
                <w:rPr/>
                <w:t>TT=</w:t>
              </w:r>
            </w:ins>
            <w:ins w:id="2961" w:author="Luyang Zhao-CMCC" w:date="2024-11-04T20:34:46Z">
              <w:r>
                <w:rPr>
                  <w:rFonts w:hint="eastAsia"/>
                  <w:lang w:eastAsia="zh-CN"/>
                </w:rPr>
                <w:t>[0.7] dB</w:t>
              </w:r>
            </w:ins>
          </w:p>
          <w:p>
            <w:pPr>
              <w:pStyle w:val="66"/>
              <w:rPr>
                <w:ins w:id="2962" w:author="Luyang Zhao-CMCC" w:date="2024-11-04T20:34:46Z"/>
              </w:rPr>
            </w:pPr>
            <w:ins w:id="2963" w:author="Luyang Zhao-CMCC" w:date="2024-11-04T20:34:46Z">
              <w:r>
                <w:rPr/>
                <w:t>Note 3:</w:t>
              </w:r>
            </w:ins>
            <w:ins w:id="2964" w:author="Luyang Zhao-CMCC" w:date="2024-11-04T20:34:46Z">
              <w:r>
                <w:rPr/>
                <w:tab/>
              </w:r>
            </w:ins>
            <w:ins w:id="2965" w:author="Luyang Zhao-CMCC" w:date="2024-11-04T20:34:46Z">
              <w:r>
                <w:rPr/>
                <w:t>Applicable if PUMAX ≥ P ≥ Pmin. Pmin as defined in sub-clause 6.3</w:t>
              </w:r>
            </w:ins>
            <w:ins w:id="2966" w:author="Luyang Zhao-CMCC" w:date="2024-11-07T17:56:55Z">
              <w:r>
                <w:rPr>
                  <w:rFonts w:hint="eastAsia" w:eastAsia="宋体"/>
                  <w:lang w:val="en-US" w:eastAsia="zh-CN"/>
                </w:rPr>
                <w:t>J</w:t>
              </w:r>
            </w:ins>
            <w:ins w:id="2967" w:author="Luyang Zhao-CMCC" w:date="2024-11-04T20:34:46Z">
              <w:r>
                <w:rPr/>
                <w:t>.1.</w:t>
              </w:r>
            </w:ins>
          </w:p>
        </w:tc>
      </w:tr>
    </w:tbl>
    <w:p>
      <w:pPr>
        <w:rPr>
          <w:ins w:id="2968" w:author="Luyang Zhao-CMCC" w:date="2024-11-04T20:34:46Z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D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BB5434"/>
    <w:rsid w:val="01C47FF2"/>
    <w:rsid w:val="01D44346"/>
    <w:rsid w:val="031F40B3"/>
    <w:rsid w:val="032AB760"/>
    <w:rsid w:val="035B1959"/>
    <w:rsid w:val="0379447D"/>
    <w:rsid w:val="03D9468C"/>
    <w:rsid w:val="0506558F"/>
    <w:rsid w:val="05F43D64"/>
    <w:rsid w:val="0630078C"/>
    <w:rsid w:val="06777F02"/>
    <w:rsid w:val="068E3D63"/>
    <w:rsid w:val="06AB4866"/>
    <w:rsid w:val="06D95DCF"/>
    <w:rsid w:val="071E4F82"/>
    <w:rsid w:val="08CE6E25"/>
    <w:rsid w:val="0908520D"/>
    <w:rsid w:val="09293EF8"/>
    <w:rsid w:val="09802B26"/>
    <w:rsid w:val="098313B6"/>
    <w:rsid w:val="09B01A72"/>
    <w:rsid w:val="09C34BE5"/>
    <w:rsid w:val="0A616013"/>
    <w:rsid w:val="0ADA025B"/>
    <w:rsid w:val="0ADF6DD8"/>
    <w:rsid w:val="0B3B75A4"/>
    <w:rsid w:val="0B571288"/>
    <w:rsid w:val="0C1F2E6E"/>
    <w:rsid w:val="0C306C99"/>
    <w:rsid w:val="0CB724EF"/>
    <w:rsid w:val="0CDA1A3D"/>
    <w:rsid w:val="0D5D5D3D"/>
    <w:rsid w:val="0DDA40DB"/>
    <w:rsid w:val="0DED5EA6"/>
    <w:rsid w:val="0E2E4B13"/>
    <w:rsid w:val="0ED72063"/>
    <w:rsid w:val="0F8C2726"/>
    <w:rsid w:val="0FDD6436"/>
    <w:rsid w:val="10BE0260"/>
    <w:rsid w:val="11025270"/>
    <w:rsid w:val="11185797"/>
    <w:rsid w:val="11266DEE"/>
    <w:rsid w:val="11435F18"/>
    <w:rsid w:val="12A715EE"/>
    <w:rsid w:val="12DE3BB7"/>
    <w:rsid w:val="133661B2"/>
    <w:rsid w:val="135D527A"/>
    <w:rsid w:val="13FA0F31"/>
    <w:rsid w:val="14550167"/>
    <w:rsid w:val="14B626A1"/>
    <w:rsid w:val="14D13334"/>
    <w:rsid w:val="14F27F2C"/>
    <w:rsid w:val="14FF296A"/>
    <w:rsid w:val="150443FD"/>
    <w:rsid w:val="15497BD4"/>
    <w:rsid w:val="156E0E85"/>
    <w:rsid w:val="16105FE2"/>
    <w:rsid w:val="16803014"/>
    <w:rsid w:val="16C10575"/>
    <w:rsid w:val="17443C5C"/>
    <w:rsid w:val="175E3B80"/>
    <w:rsid w:val="17D25416"/>
    <w:rsid w:val="17DE4581"/>
    <w:rsid w:val="18416FA7"/>
    <w:rsid w:val="198E154B"/>
    <w:rsid w:val="1B0C6EF2"/>
    <w:rsid w:val="1BA116A2"/>
    <w:rsid w:val="1C056F73"/>
    <w:rsid w:val="1C681EF6"/>
    <w:rsid w:val="1CBF7862"/>
    <w:rsid w:val="1D34061D"/>
    <w:rsid w:val="1D7B15F9"/>
    <w:rsid w:val="1D8509C2"/>
    <w:rsid w:val="1DED5A41"/>
    <w:rsid w:val="1E190503"/>
    <w:rsid w:val="1E2244CC"/>
    <w:rsid w:val="1E542BA5"/>
    <w:rsid w:val="1EB81B4E"/>
    <w:rsid w:val="1EBA3979"/>
    <w:rsid w:val="1F2C2BE9"/>
    <w:rsid w:val="1F9427A3"/>
    <w:rsid w:val="1FDA771F"/>
    <w:rsid w:val="20CF42F8"/>
    <w:rsid w:val="219B7CCD"/>
    <w:rsid w:val="21D90809"/>
    <w:rsid w:val="21DD6D87"/>
    <w:rsid w:val="22312589"/>
    <w:rsid w:val="22667B7E"/>
    <w:rsid w:val="23295712"/>
    <w:rsid w:val="23353569"/>
    <w:rsid w:val="23937E87"/>
    <w:rsid w:val="2451694C"/>
    <w:rsid w:val="2464323E"/>
    <w:rsid w:val="25121BFE"/>
    <w:rsid w:val="2598481D"/>
    <w:rsid w:val="26165ECB"/>
    <w:rsid w:val="26AB74FD"/>
    <w:rsid w:val="26BE49B3"/>
    <w:rsid w:val="26D35623"/>
    <w:rsid w:val="26E34816"/>
    <w:rsid w:val="27B53233"/>
    <w:rsid w:val="27E1537C"/>
    <w:rsid w:val="28B92F5B"/>
    <w:rsid w:val="297517CB"/>
    <w:rsid w:val="29815B01"/>
    <w:rsid w:val="2A16531B"/>
    <w:rsid w:val="2A463335"/>
    <w:rsid w:val="2A776112"/>
    <w:rsid w:val="2AC04438"/>
    <w:rsid w:val="2AC92840"/>
    <w:rsid w:val="2AE228B0"/>
    <w:rsid w:val="2B1151B3"/>
    <w:rsid w:val="2B6526BF"/>
    <w:rsid w:val="2BB42B30"/>
    <w:rsid w:val="2BC524C3"/>
    <w:rsid w:val="2C867F06"/>
    <w:rsid w:val="2CC03E7E"/>
    <w:rsid w:val="2CC63ED7"/>
    <w:rsid w:val="2D065927"/>
    <w:rsid w:val="2E3F4A4D"/>
    <w:rsid w:val="2E66503A"/>
    <w:rsid w:val="2F66082F"/>
    <w:rsid w:val="2F991A4B"/>
    <w:rsid w:val="3017391D"/>
    <w:rsid w:val="302D7DD1"/>
    <w:rsid w:val="30717C09"/>
    <w:rsid w:val="307A52ED"/>
    <w:rsid w:val="316432ED"/>
    <w:rsid w:val="31790817"/>
    <w:rsid w:val="31A32F06"/>
    <w:rsid w:val="32517885"/>
    <w:rsid w:val="32E13F95"/>
    <w:rsid w:val="341E5273"/>
    <w:rsid w:val="34B8139C"/>
    <w:rsid w:val="350B1DCC"/>
    <w:rsid w:val="35590DE4"/>
    <w:rsid w:val="35CA5DCC"/>
    <w:rsid w:val="36A138A1"/>
    <w:rsid w:val="36A22CC5"/>
    <w:rsid w:val="36BC445A"/>
    <w:rsid w:val="36EE2CB4"/>
    <w:rsid w:val="36FF7041"/>
    <w:rsid w:val="375B253A"/>
    <w:rsid w:val="3786627E"/>
    <w:rsid w:val="379A38EF"/>
    <w:rsid w:val="37BD7490"/>
    <w:rsid w:val="37F65865"/>
    <w:rsid w:val="38ED2171"/>
    <w:rsid w:val="39024E77"/>
    <w:rsid w:val="39423D0D"/>
    <w:rsid w:val="39736E5A"/>
    <w:rsid w:val="397F2944"/>
    <w:rsid w:val="39A849E3"/>
    <w:rsid w:val="39C514C9"/>
    <w:rsid w:val="39E24802"/>
    <w:rsid w:val="3A561F15"/>
    <w:rsid w:val="3A6B0310"/>
    <w:rsid w:val="3A747D40"/>
    <w:rsid w:val="3AE72A11"/>
    <w:rsid w:val="3B922E3E"/>
    <w:rsid w:val="3C0828F4"/>
    <w:rsid w:val="3C40404D"/>
    <w:rsid w:val="3D4F6633"/>
    <w:rsid w:val="3DF24E2F"/>
    <w:rsid w:val="3E670880"/>
    <w:rsid w:val="3EB7C8FC"/>
    <w:rsid w:val="3EBA3A55"/>
    <w:rsid w:val="3EBD4E8D"/>
    <w:rsid w:val="3F096B18"/>
    <w:rsid w:val="3FC02C90"/>
    <w:rsid w:val="3FF23EE0"/>
    <w:rsid w:val="406531D3"/>
    <w:rsid w:val="411C5C8F"/>
    <w:rsid w:val="413B079D"/>
    <w:rsid w:val="4173244A"/>
    <w:rsid w:val="41A766E8"/>
    <w:rsid w:val="41A82799"/>
    <w:rsid w:val="41B9621A"/>
    <w:rsid w:val="423B6BD3"/>
    <w:rsid w:val="43CC6DF1"/>
    <w:rsid w:val="445D2CC7"/>
    <w:rsid w:val="44D24A75"/>
    <w:rsid w:val="452E2BA5"/>
    <w:rsid w:val="45B2544C"/>
    <w:rsid w:val="46105782"/>
    <w:rsid w:val="463329CC"/>
    <w:rsid w:val="46464F62"/>
    <w:rsid w:val="469F567E"/>
    <w:rsid w:val="46FF4110"/>
    <w:rsid w:val="4772571F"/>
    <w:rsid w:val="4783503E"/>
    <w:rsid w:val="479538B7"/>
    <w:rsid w:val="482E4E78"/>
    <w:rsid w:val="48325384"/>
    <w:rsid w:val="48403238"/>
    <w:rsid w:val="486F6565"/>
    <w:rsid w:val="48744026"/>
    <w:rsid w:val="495A6163"/>
    <w:rsid w:val="496038EF"/>
    <w:rsid w:val="49806507"/>
    <w:rsid w:val="498B3497"/>
    <w:rsid w:val="49EB523C"/>
    <w:rsid w:val="4A7965BA"/>
    <w:rsid w:val="4AD2498A"/>
    <w:rsid w:val="4AE85DA1"/>
    <w:rsid w:val="4B9168E1"/>
    <w:rsid w:val="4C0F3425"/>
    <w:rsid w:val="4C881B9E"/>
    <w:rsid w:val="4C9D69A4"/>
    <w:rsid w:val="4E79234E"/>
    <w:rsid w:val="4E9F2C38"/>
    <w:rsid w:val="4F633D93"/>
    <w:rsid w:val="4F7236EC"/>
    <w:rsid w:val="4F816C7C"/>
    <w:rsid w:val="4FED76D6"/>
    <w:rsid w:val="4FF770E8"/>
    <w:rsid w:val="503E3CE8"/>
    <w:rsid w:val="509F58CF"/>
    <w:rsid w:val="50A73129"/>
    <w:rsid w:val="50DD787C"/>
    <w:rsid w:val="50FB322E"/>
    <w:rsid w:val="51473B18"/>
    <w:rsid w:val="521715DD"/>
    <w:rsid w:val="529F2FF6"/>
    <w:rsid w:val="53BE1958"/>
    <w:rsid w:val="540B7002"/>
    <w:rsid w:val="54817698"/>
    <w:rsid w:val="549D6389"/>
    <w:rsid w:val="552A254E"/>
    <w:rsid w:val="565C61CE"/>
    <w:rsid w:val="56B9437B"/>
    <w:rsid w:val="56D04AB1"/>
    <w:rsid w:val="570578F8"/>
    <w:rsid w:val="575B3360"/>
    <w:rsid w:val="57F9583D"/>
    <w:rsid w:val="58F77187"/>
    <w:rsid w:val="59922F80"/>
    <w:rsid w:val="59CB277C"/>
    <w:rsid w:val="59F93711"/>
    <w:rsid w:val="5A677AE0"/>
    <w:rsid w:val="5B1E73AB"/>
    <w:rsid w:val="5B406AF5"/>
    <w:rsid w:val="5BAC5012"/>
    <w:rsid w:val="5BB5599A"/>
    <w:rsid w:val="5C2D4455"/>
    <w:rsid w:val="5EB8251C"/>
    <w:rsid w:val="5F7C2A27"/>
    <w:rsid w:val="61BF4788"/>
    <w:rsid w:val="61E46F40"/>
    <w:rsid w:val="61F40586"/>
    <w:rsid w:val="62122FF4"/>
    <w:rsid w:val="626335EE"/>
    <w:rsid w:val="62A63868"/>
    <w:rsid w:val="62DA78F2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FE43EC"/>
    <w:rsid w:val="66456E99"/>
    <w:rsid w:val="66653000"/>
    <w:rsid w:val="66BB03FB"/>
    <w:rsid w:val="66C6054C"/>
    <w:rsid w:val="66D54CF2"/>
    <w:rsid w:val="672F645A"/>
    <w:rsid w:val="673644E6"/>
    <w:rsid w:val="675F76E3"/>
    <w:rsid w:val="67C307AB"/>
    <w:rsid w:val="67EA4C4B"/>
    <w:rsid w:val="680C4312"/>
    <w:rsid w:val="68C56E46"/>
    <w:rsid w:val="69D76C3A"/>
    <w:rsid w:val="69D97CAE"/>
    <w:rsid w:val="6A146A27"/>
    <w:rsid w:val="6AA14535"/>
    <w:rsid w:val="6AE84B92"/>
    <w:rsid w:val="6BFBBB5D"/>
    <w:rsid w:val="6C6A6A92"/>
    <w:rsid w:val="6CA43D4D"/>
    <w:rsid w:val="6CD81D64"/>
    <w:rsid w:val="6D984A10"/>
    <w:rsid w:val="6DFB42FF"/>
    <w:rsid w:val="6E4820D6"/>
    <w:rsid w:val="6ECF7B5A"/>
    <w:rsid w:val="6EF62701"/>
    <w:rsid w:val="6F2A49F1"/>
    <w:rsid w:val="6FC85EC7"/>
    <w:rsid w:val="6FEA6167"/>
    <w:rsid w:val="6FEE6F79"/>
    <w:rsid w:val="70016E41"/>
    <w:rsid w:val="716F2CD7"/>
    <w:rsid w:val="72173CAE"/>
    <w:rsid w:val="732B434B"/>
    <w:rsid w:val="732D4A53"/>
    <w:rsid w:val="738B7074"/>
    <w:rsid w:val="739C5B54"/>
    <w:rsid w:val="73E111A1"/>
    <w:rsid w:val="74A301D8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9A3A02"/>
    <w:rsid w:val="78A10AF0"/>
    <w:rsid w:val="78B06380"/>
    <w:rsid w:val="791E4468"/>
    <w:rsid w:val="797C5787"/>
    <w:rsid w:val="79C8448D"/>
    <w:rsid w:val="79D31349"/>
    <w:rsid w:val="7A5565DC"/>
    <w:rsid w:val="7A577F69"/>
    <w:rsid w:val="7AF16597"/>
    <w:rsid w:val="7B23446B"/>
    <w:rsid w:val="7B7E2A90"/>
    <w:rsid w:val="7BD14C58"/>
    <w:rsid w:val="7BDD5D9A"/>
    <w:rsid w:val="7BFF6EEF"/>
    <w:rsid w:val="7D400D02"/>
    <w:rsid w:val="7DBB2757"/>
    <w:rsid w:val="7E3316A2"/>
    <w:rsid w:val="7EFFA8F1"/>
    <w:rsid w:val="7F2F6A35"/>
    <w:rsid w:val="7FA56F29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7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2024-11-20T05:22:23Z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6661A37C361D4BFB8FCFE6D5A57487B7</vt:lpwstr>
  </property>
</Properties>
</file>